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F2A1671" w:rsidR="0074405B" w:rsidRDefault="007A068F" w:rsidP="0074405B">
      <w:pPr>
        <w:pStyle w:val="3GPPHeader"/>
        <w:spacing w:after="60"/>
        <w:rPr>
          <w:sz w:val="32"/>
          <w:szCs w:val="32"/>
          <w:highlight w:val="yellow"/>
        </w:rPr>
      </w:pPr>
      <w:r>
        <w:t>3GPP TSG RAN WG3</w:t>
      </w:r>
      <w:r w:rsidRPr="00861F4A">
        <w:t xml:space="preserve"> </w:t>
      </w:r>
      <w:r w:rsidR="00680F5C">
        <w:t>#101</w:t>
      </w:r>
      <w:r w:rsidR="0074405B">
        <w:tab/>
      </w:r>
      <w:r w:rsidR="00CE7799" w:rsidRPr="00CE7799">
        <w:rPr>
          <w:szCs w:val="24"/>
        </w:rPr>
        <w:t>R3-</w:t>
      </w:r>
      <w:r w:rsidR="009642FB">
        <w:rPr>
          <w:szCs w:val="24"/>
        </w:rPr>
        <w:t>18</w:t>
      </w:r>
      <w:r w:rsidR="00C225F0">
        <w:rPr>
          <w:szCs w:val="24"/>
        </w:rPr>
        <w:t>5024</w:t>
      </w:r>
      <w:bookmarkStart w:id="0" w:name="_GoBack"/>
      <w:bookmarkEnd w:id="0"/>
    </w:p>
    <w:p w14:paraId="65101127" w14:textId="699DF9A7" w:rsidR="007A068F" w:rsidRDefault="00680F5C" w:rsidP="00311702">
      <w:pPr>
        <w:pStyle w:val="3GPPHeader"/>
        <w:rPr>
          <w:sz w:val="22"/>
          <w:szCs w:val="22"/>
          <w:lang w:val="en-US"/>
        </w:rPr>
      </w:pPr>
      <w:r>
        <w:rPr>
          <w:rFonts w:cs="Arial"/>
          <w:bCs/>
        </w:rPr>
        <w:t>Gothenburg</w:t>
      </w:r>
      <w:r w:rsidR="00F429C3">
        <w:rPr>
          <w:rFonts w:cs="Arial"/>
          <w:bCs/>
        </w:rPr>
        <w:t xml:space="preserve">, </w:t>
      </w:r>
      <w:r>
        <w:rPr>
          <w:rFonts w:cs="Arial"/>
          <w:bCs/>
        </w:rPr>
        <w:t>Sweden</w:t>
      </w:r>
      <w:r w:rsidR="00A50796">
        <w:rPr>
          <w:rFonts w:cs="Arial"/>
          <w:bCs/>
        </w:rPr>
        <w:t>,</w:t>
      </w:r>
      <w:r w:rsidR="00F429C3">
        <w:rPr>
          <w:rFonts w:cs="Arial"/>
          <w:bCs/>
        </w:rPr>
        <w:t xml:space="preserve"> </w:t>
      </w:r>
      <w:r>
        <w:rPr>
          <w:rFonts w:cs="Arial"/>
          <w:bCs/>
        </w:rPr>
        <w:t>20</w:t>
      </w:r>
      <w:r w:rsidRPr="00680F5C">
        <w:rPr>
          <w:rFonts w:cs="Arial"/>
          <w:bCs/>
          <w:vertAlign w:val="superscript"/>
        </w:rPr>
        <w:t>th</w:t>
      </w:r>
      <w:r>
        <w:rPr>
          <w:rFonts w:cs="Arial"/>
          <w:bCs/>
        </w:rPr>
        <w:t xml:space="preserve"> </w:t>
      </w:r>
      <w:r w:rsidR="00B37D91">
        <w:rPr>
          <w:rFonts w:cs="Arial"/>
          <w:bCs/>
        </w:rPr>
        <w:t xml:space="preserve">– </w:t>
      </w:r>
      <w:r>
        <w:rPr>
          <w:rFonts w:cs="Arial"/>
          <w:bCs/>
        </w:rPr>
        <w:t>24</w:t>
      </w:r>
      <w:r w:rsidR="00B37D91">
        <w:rPr>
          <w:rFonts w:cs="Arial"/>
          <w:bCs/>
          <w:vertAlign w:val="superscript"/>
        </w:rPr>
        <w:t>th</w:t>
      </w:r>
      <w:r w:rsidR="00B37D91">
        <w:rPr>
          <w:rFonts w:cs="Arial"/>
          <w:bCs/>
        </w:rPr>
        <w:t xml:space="preserve"> </w:t>
      </w:r>
      <w:r w:rsidR="0065782B">
        <w:rPr>
          <w:rFonts w:cs="Arial"/>
          <w:bCs/>
        </w:rPr>
        <w:t>August</w:t>
      </w:r>
      <w:r w:rsidR="00B37D91">
        <w:rPr>
          <w:rFonts w:cs="Arial"/>
          <w:bCs/>
        </w:rPr>
        <w:t xml:space="preserve"> 2018</w:t>
      </w:r>
    </w:p>
    <w:p w14:paraId="777ED63F" w14:textId="77777777" w:rsidR="009642FB" w:rsidRDefault="009642FB" w:rsidP="00311702">
      <w:pPr>
        <w:pStyle w:val="3GPPHeader"/>
        <w:rPr>
          <w:sz w:val="22"/>
          <w:szCs w:val="22"/>
          <w:lang w:val="en-US"/>
        </w:rPr>
      </w:pPr>
    </w:p>
    <w:p w14:paraId="4A4F422A" w14:textId="294762CD" w:rsidR="00E90E49" w:rsidRPr="000D0453" w:rsidRDefault="00E90E49" w:rsidP="00311702">
      <w:pPr>
        <w:pStyle w:val="3GPPHeader"/>
        <w:rPr>
          <w:sz w:val="22"/>
          <w:szCs w:val="22"/>
          <w:lang w:val="en-US"/>
        </w:rPr>
      </w:pPr>
      <w:r w:rsidRPr="000D0453">
        <w:rPr>
          <w:sz w:val="22"/>
          <w:szCs w:val="22"/>
          <w:lang w:val="en-US"/>
        </w:rPr>
        <w:t>Agenda Item:</w:t>
      </w:r>
      <w:r w:rsidRPr="000D0453">
        <w:rPr>
          <w:sz w:val="22"/>
          <w:szCs w:val="22"/>
          <w:lang w:val="en-US"/>
        </w:rPr>
        <w:tab/>
      </w:r>
      <w:r w:rsidR="00DA3C1A" w:rsidRPr="000D0453">
        <w:rPr>
          <w:sz w:val="22"/>
          <w:szCs w:val="22"/>
          <w:lang w:val="en-US"/>
        </w:rPr>
        <w:t>31.3.</w:t>
      </w:r>
      <w:r w:rsidR="005551A9">
        <w:rPr>
          <w:sz w:val="22"/>
          <w:szCs w:val="22"/>
          <w:lang w:val="en-US"/>
        </w:rPr>
        <w:t>4.11</w:t>
      </w:r>
    </w:p>
    <w:p w14:paraId="0BC0ED30" w14:textId="6D2287FC" w:rsidR="000D0453" w:rsidRPr="000D0453" w:rsidRDefault="003D3C45" w:rsidP="00DA3C1A">
      <w:pPr>
        <w:pStyle w:val="3GPPHeader"/>
        <w:rPr>
          <w:sz w:val="22"/>
          <w:szCs w:val="22"/>
        </w:rPr>
      </w:pPr>
      <w:r w:rsidRPr="000D0453">
        <w:rPr>
          <w:sz w:val="22"/>
          <w:szCs w:val="22"/>
        </w:rPr>
        <w:t>Source:</w:t>
      </w:r>
      <w:r w:rsidR="00E90E49" w:rsidRPr="000D0453">
        <w:rPr>
          <w:sz w:val="22"/>
          <w:szCs w:val="22"/>
        </w:rPr>
        <w:tab/>
      </w:r>
      <w:r w:rsidR="000D0453">
        <w:rPr>
          <w:sz w:val="22"/>
          <w:szCs w:val="22"/>
        </w:rPr>
        <w:t>Ericsson</w:t>
      </w:r>
    </w:p>
    <w:p w14:paraId="63CB047E" w14:textId="14F92E48" w:rsidR="00E90E49" w:rsidRPr="000D0453" w:rsidRDefault="000D0453" w:rsidP="00DA3C1A">
      <w:pPr>
        <w:pStyle w:val="3GPPHeader"/>
        <w:rPr>
          <w:sz w:val="22"/>
          <w:szCs w:val="22"/>
        </w:rPr>
      </w:pPr>
      <w:r w:rsidRPr="000D0453">
        <w:rPr>
          <w:sz w:val="22"/>
          <w:szCs w:val="22"/>
        </w:rPr>
        <w:t>Title:</w:t>
      </w:r>
      <w:r w:rsidRPr="000D0453">
        <w:rPr>
          <w:sz w:val="22"/>
          <w:szCs w:val="22"/>
        </w:rPr>
        <w:tab/>
      </w:r>
      <w:r w:rsidR="005551A9">
        <w:rPr>
          <w:sz w:val="22"/>
          <w:szCs w:val="22"/>
        </w:rPr>
        <w:t xml:space="preserve">Inactivity timer on E1 </w:t>
      </w:r>
    </w:p>
    <w:p w14:paraId="7E783B99" w14:textId="67B52828" w:rsidR="00E90E49" w:rsidRPr="000D0453" w:rsidRDefault="00E90E49" w:rsidP="00D546FF">
      <w:pPr>
        <w:pStyle w:val="3GPPHeader"/>
        <w:rPr>
          <w:sz w:val="22"/>
          <w:szCs w:val="22"/>
        </w:rPr>
      </w:pPr>
      <w:r w:rsidRPr="000D0453">
        <w:rPr>
          <w:sz w:val="22"/>
          <w:szCs w:val="22"/>
        </w:rPr>
        <w:t>Document for:</w:t>
      </w:r>
      <w:r w:rsidRPr="000D0453">
        <w:rPr>
          <w:sz w:val="22"/>
          <w:szCs w:val="22"/>
        </w:rPr>
        <w:tab/>
      </w:r>
      <w:r w:rsidR="00CC0EA9" w:rsidRPr="000D0453">
        <w:rPr>
          <w:sz w:val="22"/>
          <w:szCs w:val="22"/>
        </w:rPr>
        <w:t xml:space="preserve">TP for BL CR for </w:t>
      </w:r>
      <w:r w:rsidR="00F8223F">
        <w:rPr>
          <w:sz w:val="22"/>
          <w:szCs w:val="22"/>
        </w:rPr>
        <w:t>BL CR</w:t>
      </w:r>
      <w:r w:rsidR="00CC0EA9" w:rsidRPr="000D0453">
        <w:rPr>
          <w:sz w:val="22"/>
          <w:szCs w:val="22"/>
        </w:rPr>
        <w:t xml:space="preserve"> 38.4</w:t>
      </w:r>
      <w:r w:rsidR="00F91288" w:rsidRPr="000D0453">
        <w:rPr>
          <w:sz w:val="22"/>
          <w:szCs w:val="22"/>
        </w:rPr>
        <w:t>6</w:t>
      </w:r>
      <w:r w:rsidR="00CC0EA9" w:rsidRPr="000D0453">
        <w:rPr>
          <w:sz w:val="22"/>
          <w:szCs w:val="22"/>
        </w:rPr>
        <w:t>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0619E85" w14:textId="25F4EA42" w:rsidR="005551A9" w:rsidRDefault="005551A9" w:rsidP="005551A9">
      <w:pPr>
        <w:pStyle w:val="IvDInstructiontext"/>
        <w:jc w:val="both"/>
        <w:rPr>
          <w:rStyle w:val="IvDbodytextChar"/>
          <w:i w:val="0"/>
          <w:color w:val="auto"/>
          <w:sz w:val="20"/>
          <w:szCs w:val="20"/>
          <w:lang w:val="en-GB"/>
        </w:rPr>
      </w:pPr>
      <w:r>
        <w:rPr>
          <w:rStyle w:val="IvDbodytextChar"/>
          <w:i w:val="0"/>
          <w:color w:val="auto"/>
          <w:sz w:val="20"/>
          <w:szCs w:val="20"/>
          <w:lang w:val="en-GB"/>
        </w:rPr>
        <w:t xml:space="preserve">In previous </w:t>
      </w:r>
      <w:r w:rsidRPr="00301B58">
        <w:rPr>
          <w:rStyle w:val="IvDbodytextChar"/>
          <w:i w:val="0"/>
          <w:color w:val="auto"/>
          <w:sz w:val="20"/>
          <w:szCs w:val="20"/>
          <w:lang w:val="en-GB"/>
        </w:rPr>
        <w:t>meeting</w:t>
      </w:r>
      <w:r>
        <w:rPr>
          <w:rStyle w:val="IvDbodytextChar"/>
          <w:i w:val="0"/>
          <w:color w:val="auto"/>
          <w:sz w:val="20"/>
          <w:szCs w:val="20"/>
          <w:lang w:val="en-GB"/>
        </w:rPr>
        <w:t>s</w:t>
      </w:r>
      <w:r w:rsidRPr="00301B58">
        <w:rPr>
          <w:rStyle w:val="IvDbodytextChar"/>
          <w:i w:val="0"/>
          <w:color w:val="auto"/>
          <w:sz w:val="20"/>
          <w:szCs w:val="20"/>
          <w:lang w:val="en-GB"/>
        </w:rPr>
        <w:t xml:space="preserve"> it </w:t>
      </w:r>
      <w:r>
        <w:rPr>
          <w:rStyle w:val="IvDbodytextChar"/>
          <w:i w:val="0"/>
          <w:color w:val="auto"/>
          <w:sz w:val="20"/>
          <w:szCs w:val="20"/>
          <w:lang w:val="en-GB"/>
        </w:rPr>
        <w:t xml:space="preserve">has been </w:t>
      </w:r>
      <w:r w:rsidRPr="00301B58">
        <w:rPr>
          <w:rStyle w:val="IvDbodytextChar"/>
          <w:i w:val="0"/>
          <w:color w:val="auto"/>
          <w:sz w:val="20"/>
          <w:szCs w:val="20"/>
          <w:lang w:val="en-GB"/>
        </w:rPr>
        <w:t xml:space="preserve">agreed that </w:t>
      </w:r>
      <w:r>
        <w:rPr>
          <w:rStyle w:val="IvDbodytextChar"/>
          <w:i w:val="0"/>
          <w:color w:val="auto"/>
          <w:sz w:val="20"/>
          <w:szCs w:val="20"/>
          <w:lang w:val="en-GB"/>
        </w:rPr>
        <w:t xml:space="preserve">the </w:t>
      </w:r>
      <w:r w:rsidRPr="00301B58">
        <w:rPr>
          <w:rStyle w:val="IvDbodytextChar"/>
          <w:i w:val="0"/>
          <w:color w:val="auto"/>
          <w:sz w:val="20"/>
          <w:szCs w:val="20"/>
          <w:lang w:val="en-GB"/>
        </w:rPr>
        <w:t>gNB</w:t>
      </w:r>
      <w:r>
        <w:rPr>
          <w:rStyle w:val="IvDbodytextChar"/>
          <w:i w:val="0"/>
          <w:color w:val="auto"/>
          <w:sz w:val="20"/>
          <w:szCs w:val="20"/>
          <w:lang w:val="en-GB"/>
        </w:rPr>
        <w:t>-CU-UP</w:t>
      </w:r>
      <w:r w:rsidRPr="00301B58">
        <w:rPr>
          <w:rStyle w:val="IvDbodytextChar"/>
          <w:i w:val="0"/>
          <w:color w:val="auto"/>
          <w:sz w:val="20"/>
          <w:szCs w:val="20"/>
          <w:lang w:val="en-GB"/>
        </w:rPr>
        <w:t xml:space="preserve"> should support user inactivity monitoring. In t</w:t>
      </w:r>
      <w:r>
        <w:rPr>
          <w:rStyle w:val="IvDbodytextChar"/>
          <w:i w:val="0"/>
          <w:color w:val="auto"/>
          <w:sz w:val="20"/>
          <w:szCs w:val="20"/>
          <w:lang w:val="en-GB"/>
        </w:rPr>
        <w:t>his contribution the introduction of an inactivity timer within the Bearer Context Setup Request</w:t>
      </w:r>
      <w:r w:rsidR="001834B2">
        <w:rPr>
          <w:rStyle w:val="IvDbodytextChar"/>
          <w:i w:val="0"/>
          <w:color w:val="auto"/>
          <w:sz w:val="20"/>
          <w:szCs w:val="20"/>
          <w:lang w:val="en-GB"/>
        </w:rPr>
        <w:t xml:space="preserve"> and the Bearer Context Modification Request</w:t>
      </w:r>
      <w:r>
        <w:rPr>
          <w:rStyle w:val="IvDbodytextChar"/>
          <w:i w:val="0"/>
          <w:color w:val="auto"/>
          <w:sz w:val="20"/>
          <w:szCs w:val="20"/>
          <w:lang w:val="en-GB"/>
        </w:rPr>
        <w:t xml:space="preserve"> is </w:t>
      </w:r>
      <w:r w:rsidRPr="00301B58">
        <w:rPr>
          <w:rStyle w:val="IvDbodytextChar"/>
          <w:i w:val="0"/>
          <w:color w:val="auto"/>
          <w:sz w:val="20"/>
          <w:szCs w:val="20"/>
          <w:lang w:val="en-GB"/>
        </w:rPr>
        <w:t>discussed.</w:t>
      </w:r>
    </w:p>
    <w:p w14:paraId="6C0B3B0A" w14:textId="77777777" w:rsidR="005551A9" w:rsidRDefault="005551A9" w:rsidP="005551A9">
      <w:pPr>
        <w:pStyle w:val="Heading1"/>
      </w:pPr>
      <w:r>
        <w:t>Discussion</w:t>
      </w:r>
    </w:p>
    <w:p w14:paraId="05E4F00A" w14:textId="77777777" w:rsidR="005551A9" w:rsidRPr="00420663" w:rsidRDefault="005551A9" w:rsidP="005551A9">
      <w:r>
        <w:t xml:space="preserve">In RAN3#100, it has been suggested that for a UE in </w:t>
      </w:r>
      <w:r w:rsidRPr="00420663">
        <w:t>RRC_INACTIVE</w:t>
      </w:r>
      <w:r>
        <w:t>, the gNB-CU-UP should keep: (1) the Bearer Context; (2) the UE-associated logical E1-connection; (3) the NG-U related resources (e.g., NG DL TEIDs); (4) the F1 UL TEIDs, while it has similarly been suggested that the</w:t>
      </w:r>
      <w:r w:rsidRPr="00420663">
        <w:t xml:space="preserve"> gNB-CU-UP shall not release </w:t>
      </w:r>
      <w:r>
        <w:t>the Bearer C</w:t>
      </w:r>
      <w:r w:rsidRPr="00420663">
        <w:t xml:space="preserve">ontext when </w:t>
      </w:r>
      <w:r>
        <w:t xml:space="preserve">the </w:t>
      </w:r>
      <w:r w:rsidRPr="00420663">
        <w:t>UE enters RRC_INACTIV</w:t>
      </w:r>
      <w:r>
        <w:t>E</w:t>
      </w:r>
      <w:r w:rsidRPr="00420663">
        <w:t>.</w:t>
      </w:r>
      <w:r>
        <w:rPr>
          <w:b/>
        </w:rPr>
        <w:t xml:space="preserve"> </w:t>
      </w:r>
    </w:p>
    <w:p w14:paraId="3AD9576C" w14:textId="77777777" w:rsidR="005551A9" w:rsidRDefault="005551A9" w:rsidP="005551A9">
      <w:r>
        <w:t xml:space="preserve">Based on the above points it has furthermore been suggested that to monitor the UE activity, the gNB-CU-UP should maintain an inactivity timer for each UE and this timer would need to be configured by the gNB-CU-CP because otherwise if the gNB-CU-UP sets the inactivity timer itself, the gNB-CU-CP would not be able to control the RRC state transition (i.e., when to trigger the UE to enter RRC_INACTIVE or RRC_IDLE state). </w:t>
      </w:r>
    </w:p>
    <w:p w14:paraId="3EFB8F05" w14:textId="37D9BCEC" w:rsidR="005551A9" w:rsidRDefault="005551A9" w:rsidP="005551A9">
      <w:r>
        <w:t>Another advantage of letting the gNB-CU-CP set the inactivity timer is that the gNB-CU-CP can select the optimal timer value for each UE</w:t>
      </w:r>
      <w:r w:rsidR="00224574">
        <w:t>,</w:t>
      </w:r>
      <w:r>
        <w:t xml:space="preserve"> DRB</w:t>
      </w:r>
      <w:r w:rsidR="00224574">
        <w:t>, or PDU session</w:t>
      </w:r>
      <w:r>
        <w:t xml:space="preserve">. For example, the gNB-CU-CP can select the optimal timer value based on the UE category i.e., it can set a shorter inactivity timer for low-power devices with respect to normal devices (e.g., smartphones). The gNB-CU-CP can also select to optimal inactivity timer value for each bearer </w:t>
      </w:r>
      <w:r w:rsidR="00DA5F7F">
        <w:t xml:space="preserve">or PDU session </w:t>
      </w:r>
      <w:r>
        <w:t>based for example on the corresponding services. The gNB-CU-UP is not aware of the UE category and the services that are provided by the different bearers, therefore it would not be able to optimize the timer setting accordingly. This could lead to sub-optimal network behaviour e.g., a low-power device is kept in connected mode for long time causing the battery to expire very quickly.</w:t>
      </w:r>
    </w:p>
    <w:p w14:paraId="53AA82EA" w14:textId="1985F133" w:rsidR="005551A9" w:rsidRDefault="005551A9" w:rsidP="005551A9">
      <w:pPr>
        <w:ind w:left="1695" w:hanging="1695"/>
        <w:rPr>
          <w:b/>
        </w:rPr>
      </w:pPr>
      <w:bookmarkStart w:id="1" w:name="_Hlk517037415"/>
      <w:r w:rsidRPr="00A75842">
        <w:rPr>
          <w:b/>
        </w:rPr>
        <w:t xml:space="preserve">Proposal </w:t>
      </w:r>
      <w:r>
        <w:rPr>
          <w:b/>
        </w:rPr>
        <w:t>1</w:t>
      </w:r>
      <w:r w:rsidRPr="00A75842">
        <w:rPr>
          <w:b/>
        </w:rPr>
        <w:tab/>
      </w:r>
      <w:r>
        <w:rPr>
          <w:b/>
        </w:rPr>
        <w:t>The gNB-CU-</w:t>
      </w:r>
      <w:r w:rsidRPr="00A75842">
        <w:rPr>
          <w:b/>
        </w:rPr>
        <w:t xml:space="preserve">CP </w:t>
      </w:r>
      <w:r>
        <w:rPr>
          <w:b/>
        </w:rPr>
        <w:t xml:space="preserve">configures </w:t>
      </w:r>
      <w:r w:rsidR="00224574">
        <w:rPr>
          <w:b/>
        </w:rPr>
        <w:t>per UE,</w:t>
      </w:r>
      <w:r w:rsidR="00A426EE">
        <w:rPr>
          <w:b/>
        </w:rPr>
        <w:t xml:space="preserve"> </w:t>
      </w:r>
      <w:r>
        <w:rPr>
          <w:b/>
        </w:rPr>
        <w:t>DRB</w:t>
      </w:r>
      <w:r w:rsidR="00224574">
        <w:rPr>
          <w:b/>
        </w:rPr>
        <w:t xml:space="preserve">, </w:t>
      </w:r>
      <w:r w:rsidR="003D6A27">
        <w:rPr>
          <w:b/>
        </w:rPr>
        <w:t xml:space="preserve">or </w:t>
      </w:r>
      <w:r w:rsidR="00224574">
        <w:rPr>
          <w:b/>
        </w:rPr>
        <w:t>PDU session</w:t>
      </w:r>
      <w:r w:rsidR="00DA5F7F">
        <w:rPr>
          <w:b/>
        </w:rPr>
        <w:t xml:space="preserve"> Inactiv</w:t>
      </w:r>
      <w:r w:rsidR="003D6A27">
        <w:rPr>
          <w:b/>
        </w:rPr>
        <w:t>i</w:t>
      </w:r>
      <w:r w:rsidR="00DA5F7F">
        <w:rPr>
          <w:b/>
        </w:rPr>
        <w:t xml:space="preserve">ty Timers based on the Activity Notification Level </w:t>
      </w:r>
      <w:r w:rsidR="003D6A27">
        <w:rPr>
          <w:b/>
        </w:rPr>
        <w:t>choice</w:t>
      </w:r>
      <w:r w:rsidR="00DA5F7F">
        <w:rPr>
          <w:b/>
        </w:rPr>
        <w:t>,</w:t>
      </w:r>
      <w:r w:rsidRPr="00A75842">
        <w:rPr>
          <w:b/>
        </w:rPr>
        <w:t xml:space="preserve"> and </w:t>
      </w:r>
      <w:r>
        <w:rPr>
          <w:b/>
        </w:rPr>
        <w:t>the gNB-CU-</w:t>
      </w:r>
      <w:r w:rsidRPr="00A75842">
        <w:rPr>
          <w:b/>
        </w:rPr>
        <w:t>UP inform</w:t>
      </w:r>
      <w:r>
        <w:rPr>
          <w:b/>
        </w:rPr>
        <w:t>s the gNB-CU-</w:t>
      </w:r>
      <w:r w:rsidRPr="00A75842">
        <w:rPr>
          <w:b/>
        </w:rPr>
        <w:t xml:space="preserve">CP when </w:t>
      </w:r>
      <w:r w:rsidR="00021657">
        <w:rPr>
          <w:b/>
        </w:rPr>
        <w:t xml:space="preserve">an </w:t>
      </w:r>
      <w:r w:rsidRPr="00A75842">
        <w:rPr>
          <w:b/>
        </w:rPr>
        <w:t>inactive timer</w:t>
      </w:r>
      <w:r>
        <w:rPr>
          <w:b/>
        </w:rPr>
        <w:t xml:space="preserve"> </w:t>
      </w:r>
      <w:r w:rsidRPr="00A75842">
        <w:rPr>
          <w:b/>
        </w:rPr>
        <w:t xml:space="preserve">expire. </w:t>
      </w:r>
    </w:p>
    <w:p w14:paraId="4F6D2B84" w14:textId="19D5AFDF" w:rsidR="005551A9" w:rsidRDefault="005551A9" w:rsidP="005551A9">
      <w:pPr>
        <w:ind w:left="1695" w:hanging="1695"/>
        <w:rPr>
          <w:b/>
        </w:rPr>
      </w:pPr>
      <w:r>
        <w:rPr>
          <w:b/>
        </w:rPr>
        <w:t>Proposal 2</w:t>
      </w:r>
      <w:r>
        <w:rPr>
          <w:b/>
        </w:rPr>
        <w:tab/>
        <w:t xml:space="preserve">It is proposed to introduce </w:t>
      </w:r>
      <w:r w:rsidR="00DA5F7F">
        <w:rPr>
          <w:b/>
        </w:rPr>
        <w:t xml:space="preserve">per UE, DRB </w:t>
      </w:r>
      <w:r w:rsidR="003D6A27">
        <w:rPr>
          <w:b/>
        </w:rPr>
        <w:t>or</w:t>
      </w:r>
      <w:r w:rsidR="00DA5F7F">
        <w:rPr>
          <w:b/>
        </w:rPr>
        <w:t xml:space="preserve"> PDU</w:t>
      </w:r>
      <w:r>
        <w:rPr>
          <w:b/>
        </w:rPr>
        <w:t xml:space="preserve"> </w:t>
      </w:r>
      <w:r w:rsidR="00F8223F">
        <w:rPr>
          <w:b/>
        </w:rPr>
        <w:t xml:space="preserve">Session </w:t>
      </w:r>
      <w:r w:rsidR="00DA5F7F">
        <w:rPr>
          <w:b/>
          <w:i/>
        </w:rPr>
        <w:t>i</w:t>
      </w:r>
      <w:r w:rsidRPr="002C66EC">
        <w:rPr>
          <w:b/>
          <w:i/>
        </w:rPr>
        <w:t>nactivity Timer</w:t>
      </w:r>
      <w:r w:rsidR="00DA5F7F">
        <w:rPr>
          <w:b/>
          <w:i/>
        </w:rPr>
        <w:t>s</w:t>
      </w:r>
      <w:r>
        <w:rPr>
          <w:b/>
        </w:rPr>
        <w:t xml:space="preserve"> </w:t>
      </w:r>
      <w:r w:rsidR="003D6A27">
        <w:rPr>
          <w:b/>
        </w:rPr>
        <w:t xml:space="preserve">based on the Activity Notification Level, </w:t>
      </w:r>
      <w:r>
        <w:rPr>
          <w:b/>
        </w:rPr>
        <w:t xml:space="preserve">in the </w:t>
      </w:r>
      <w:r w:rsidRPr="000B2B93">
        <w:rPr>
          <w:b/>
        </w:rPr>
        <w:t xml:space="preserve">BEARER CONTEXT SETUP REQUEST </w:t>
      </w:r>
      <w:r w:rsidRPr="00BE7901">
        <w:rPr>
          <w:b/>
        </w:rPr>
        <w:t>message.</w:t>
      </w:r>
      <w:r w:rsidDel="006630F1">
        <w:rPr>
          <w:b/>
        </w:rPr>
        <w:t xml:space="preserve"> </w:t>
      </w:r>
      <w:r>
        <w:rPr>
          <w:b/>
        </w:rPr>
        <w:t xml:space="preserve"> </w:t>
      </w:r>
    </w:p>
    <w:p w14:paraId="45CB7346" w14:textId="25C32DDA" w:rsidR="00DA5F7F" w:rsidRDefault="00DA5F7F" w:rsidP="00DA5F7F">
      <w:pPr>
        <w:ind w:left="1695" w:hanging="1695"/>
        <w:rPr>
          <w:b/>
        </w:rPr>
      </w:pPr>
      <w:r>
        <w:rPr>
          <w:b/>
        </w:rPr>
        <w:t>Proposal 3</w:t>
      </w:r>
      <w:r>
        <w:rPr>
          <w:b/>
        </w:rPr>
        <w:tab/>
        <w:t xml:space="preserve">It is proposed to introduce per UE, DRB and PDU </w:t>
      </w:r>
      <w:r w:rsidR="00F8223F">
        <w:rPr>
          <w:b/>
        </w:rPr>
        <w:t xml:space="preserve">Session </w:t>
      </w:r>
      <w:r>
        <w:rPr>
          <w:b/>
          <w:i/>
        </w:rPr>
        <w:t>i</w:t>
      </w:r>
      <w:r w:rsidRPr="002C66EC">
        <w:rPr>
          <w:b/>
          <w:i/>
        </w:rPr>
        <w:t>nactivity Timer</w:t>
      </w:r>
      <w:r>
        <w:rPr>
          <w:b/>
          <w:i/>
        </w:rPr>
        <w:t>s</w:t>
      </w:r>
      <w:r>
        <w:rPr>
          <w:b/>
        </w:rPr>
        <w:t xml:space="preserve"> in the </w:t>
      </w:r>
      <w:r w:rsidRPr="000B2B93">
        <w:rPr>
          <w:b/>
        </w:rPr>
        <w:t xml:space="preserve">BEARER CONTEXT </w:t>
      </w:r>
      <w:r>
        <w:rPr>
          <w:b/>
        </w:rPr>
        <w:t>MODIFICATION</w:t>
      </w:r>
      <w:r w:rsidRPr="000B2B93">
        <w:rPr>
          <w:b/>
        </w:rPr>
        <w:t xml:space="preserve"> REQUEST </w:t>
      </w:r>
      <w:r w:rsidRPr="00BE7901">
        <w:rPr>
          <w:b/>
        </w:rPr>
        <w:t>message.</w:t>
      </w:r>
      <w:r w:rsidDel="006630F1">
        <w:rPr>
          <w:b/>
        </w:rPr>
        <w:t xml:space="preserve"> </w:t>
      </w:r>
      <w:r>
        <w:rPr>
          <w:b/>
        </w:rPr>
        <w:t xml:space="preserve"> </w:t>
      </w:r>
    </w:p>
    <w:p w14:paraId="6A19E239" w14:textId="77777777" w:rsidR="00DA5F7F" w:rsidRPr="00187B68" w:rsidRDefault="00DA5F7F" w:rsidP="005551A9">
      <w:pPr>
        <w:ind w:left="1695" w:hanging="1695"/>
        <w:rPr>
          <w:b/>
        </w:rPr>
      </w:pPr>
    </w:p>
    <w:bookmarkEnd w:id="1"/>
    <w:p w14:paraId="2A2B3EFF" w14:textId="77777777" w:rsidR="005551A9" w:rsidRPr="00CE0424" w:rsidRDefault="005551A9" w:rsidP="005551A9">
      <w:pPr>
        <w:pStyle w:val="Heading1"/>
      </w:pPr>
      <w:r w:rsidRPr="00CE0424">
        <w:t>Conclusion</w:t>
      </w:r>
    </w:p>
    <w:p w14:paraId="581C8085" w14:textId="77777777" w:rsidR="005551A9" w:rsidRPr="001372E2" w:rsidRDefault="005551A9" w:rsidP="005551A9">
      <w:bookmarkStart w:id="2" w:name="_In-sequence_SDU_delivery"/>
      <w:bookmarkEnd w:id="2"/>
      <w:r>
        <w:t xml:space="preserve">In this contribution, the inactivity timer over the E1 was discussed. The conclusions and proposals are summarized in the following. </w:t>
      </w:r>
    </w:p>
    <w:p w14:paraId="3BE24F33" w14:textId="77777777" w:rsidR="00ED255F" w:rsidRDefault="00ED255F" w:rsidP="00ED255F">
      <w:pPr>
        <w:ind w:left="1695" w:hanging="1695"/>
        <w:rPr>
          <w:b/>
        </w:rPr>
      </w:pPr>
      <w:r w:rsidRPr="00A75842">
        <w:rPr>
          <w:b/>
        </w:rPr>
        <w:lastRenderedPageBreak/>
        <w:t xml:space="preserve">Proposal </w:t>
      </w:r>
      <w:r>
        <w:rPr>
          <w:b/>
        </w:rPr>
        <w:t>1</w:t>
      </w:r>
      <w:r w:rsidRPr="00A75842">
        <w:rPr>
          <w:b/>
        </w:rPr>
        <w:tab/>
      </w:r>
      <w:r>
        <w:rPr>
          <w:b/>
        </w:rPr>
        <w:t>The gNB-CU-</w:t>
      </w:r>
      <w:r w:rsidRPr="00A75842">
        <w:rPr>
          <w:b/>
        </w:rPr>
        <w:t xml:space="preserve">CP </w:t>
      </w:r>
      <w:r>
        <w:rPr>
          <w:b/>
        </w:rPr>
        <w:t>configures per UE, DRB, or PDU session Inactivity Timers based on the Activity Notification Level choice,</w:t>
      </w:r>
      <w:r w:rsidRPr="00A75842">
        <w:rPr>
          <w:b/>
        </w:rPr>
        <w:t xml:space="preserve"> and </w:t>
      </w:r>
      <w:r>
        <w:rPr>
          <w:b/>
        </w:rPr>
        <w:t>the gNB-CU-</w:t>
      </w:r>
      <w:r w:rsidRPr="00A75842">
        <w:rPr>
          <w:b/>
        </w:rPr>
        <w:t>UP inform</w:t>
      </w:r>
      <w:r>
        <w:rPr>
          <w:b/>
        </w:rPr>
        <w:t>s the gNB-CU-</w:t>
      </w:r>
      <w:r w:rsidRPr="00A75842">
        <w:rPr>
          <w:b/>
        </w:rPr>
        <w:t>CP when the inactive timer</w:t>
      </w:r>
      <w:r>
        <w:rPr>
          <w:b/>
        </w:rPr>
        <w:t xml:space="preserve">(s) </w:t>
      </w:r>
      <w:r w:rsidRPr="00A75842">
        <w:rPr>
          <w:b/>
        </w:rPr>
        <w:t xml:space="preserve">expire. </w:t>
      </w:r>
    </w:p>
    <w:p w14:paraId="740537BB" w14:textId="77777777" w:rsidR="00ED255F" w:rsidRDefault="00ED255F" w:rsidP="00ED255F">
      <w:pPr>
        <w:ind w:left="1695" w:hanging="1695"/>
        <w:rPr>
          <w:b/>
        </w:rPr>
      </w:pPr>
      <w:r>
        <w:rPr>
          <w:b/>
        </w:rPr>
        <w:t>Proposal 2</w:t>
      </w:r>
      <w:r>
        <w:rPr>
          <w:b/>
        </w:rPr>
        <w:tab/>
        <w:t xml:space="preserve">It is proposed to introduce per UE, DRB or PDU Session </w:t>
      </w:r>
      <w:r>
        <w:rPr>
          <w:b/>
          <w:i/>
        </w:rPr>
        <w:t>i</w:t>
      </w:r>
      <w:r w:rsidRPr="002C66EC">
        <w:rPr>
          <w:b/>
          <w:i/>
        </w:rPr>
        <w:t>nactivity Timer</w:t>
      </w:r>
      <w:r>
        <w:rPr>
          <w:b/>
          <w:i/>
        </w:rPr>
        <w:t>s</w:t>
      </w:r>
      <w:r>
        <w:rPr>
          <w:b/>
        </w:rPr>
        <w:t xml:space="preserve"> based on the Activity Notification Level, in the </w:t>
      </w:r>
      <w:r w:rsidRPr="000B2B93">
        <w:rPr>
          <w:b/>
        </w:rPr>
        <w:t xml:space="preserve">BEARER CONTEXT SETUP REQUEST </w:t>
      </w:r>
      <w:r w:rsidRPr="00BE7901">
        <w:rPr>
          <w:b/>
        </w:rPr>
        <w:t>message.</w:t>
      </w:r>
      <w:r w:rsidDel="006630F1">
        <w:rPr>
          <w:b/>
        </w:rPr>
        <w:t xml:space="preserve"> </w:t>
      </w:r>
      <w:r>
        <w:rPr>
          <w:b/>
        </w:rPr>
        <w:t xml:space="preserve"> </w:t>
      </w:r>
    </w:p>
    <w:p w14:paraId="073809D5" w14:textId="77777777" w:rsidR="00ED255F" w:rsidRDefault="00ED255F" w:rsidP="00ED255F">
      <w:pPr>
        <w:ind w:left="1695" w:hanging="1695"/>
        <w:rPr>
          <w:b/>
        </w:rPr>
      </w:pPr>
      <w:r>
        <w:rPr>
          <w:b/>
        </w:rPr>
        <w:t>Proposal 3</w:t>
      </w:r>
      <w:r>
        <w:rPr>
          <w:b/>
        </w:rPr>
        <w:tab/>
        <w:t xml:space="preserve">It is proposed to introduce per UE, DRB and PDU Session </w:t>
      </w:r>
      <w:r>
        <w:rPr>
          <w:b/>
          <w:i/>
        </w:rPr>
        <w:t>i</w:t>
      </w:r>
      <w:r w:rsidRPr="002C66EC">
        <w:rPr>
          <w:b/>
          <w:i/>
        </w:rPr>
        <w:t>nactivity Timer</w:t>
      </w:r>
      <w:r>
        <w:rPr>
          <w:b/>
          <w:i/>
        </w:rPr>
        <w:t>s</w:t>
      </w:r>
      <w:r>
        <w:rPr>
          <w:b/>
        </w:rPr>
        <w:t xml:space="preserve"> in the </w:t>
      </w:r>
      <w:r w:rsidRPr="000B2B93">
        <w:rPr>
          <w:b/>
        </w:rPr>
        <w:t xml:space="preserve">BEARER CONTEXT </w:t>
      </w:r>
      <w:r>
        <w:rPr>
          <w:b/>
        </w:rPr>
        <w:t>MODIFICATION</w:t>
      </w:r>
      <w:r w:rsidRPr="000B2B93">
        <w:rPr>
          <w:b/>
        </w:rPr>
        <w:t xml:space="preserve"> REQUEST </w:t>
      </w:r>
      <w:r w:rsidRPr="00BE7901">
        <w:rPr>
          <w:b/>
        </w:rPr>
        <w:t>message.</w:t>
      </w:r>
      <w:r w:rsidDel="006630F1">
        <w:rPr>
          <w:b/>
        </w:rPr>
        <w:t xml:space="preserve"> </w:t>
      </w:r>
      <w:r>
        <w:rPr>
          <w:b/>
        </w:rPr>
        <w:t xml:space="preserve"> </w:t>
      </w:r>
    </w:p>
    <w:p w14:paraId="5C81B092" w14:textId="5FE22DF7" w:rsidR="005551A9" w:rsidRDefault="005551A9" w:rsidP="005551A9">
      <w:pPr>
        <w:pStyle w:val="Heading1"/>
      </w:pPr>
      <w:r>
        <w:t xml:space="preserve">Annex 1: TP for </w:t>
      </w:r>
      <w:r w:rsidR="00F8223F">
        <w:t>BL CR 38463-100 v6</w:t>
      </w:r>
    </w:p>
    <w:p w14:paraId="558720E2" w14:textId="77777777" w:rsidR="005551A9" w:rsidRDefault="005551A9" w:rsidP="005551A9">
      <w:pPr>
        <w:pStyle w:val="IvDInstructiontext"/>
        <w:jc w:val="center"/>
        <w:rPr>
          <w:i w:val="0"/>
          <w:color w:val="FF0000"/>
          <w:sz w:val="20"/>
        </w:rPr>
      </w:pPr>
    </w:p>
    <w:p w14:paraId="4981F787" w14:textId="4F85A7E7" w:rsidR="00BA2D47" w:rsidRPr="005551A9" w:rsidRDefault="005551A9" w:rsidP="005551A9">
      <w:pPr>
        <w:pStyle w:val="IvDInstructiontext"/>
        <w:jc w:val="center"/>
        <w:rPr>
          <w:i w:val="0"/>
          <w:color w:val="FF0000"/>
          <w:sz w:val="20"/>
        </w:rPr>
      </w:pPr>
      <w:r w:rsidRPr="005551A9">
        <w:rPr>
          <w:i w:val="0"/>
          <w:color w:val="FF0000"/>
          <w:sz w:val="20"/>
        </w:rPr>
        <w:t>&lt;&lt;&lt;&lt; START OF CHANGES &gt;&gt;&gt;&gt;</w:t>
      </w:r>
    </w:p>
    <w:p w14:paraId="38E59DD0" w14:textId="77777777" w:rsidR="005551A9" w:rsidRPr="005551A9" w:rsidRDefault="005551A9" w:rsidP="005551A9">
      <w:pPr>
        <w:pStyle w:val="IvDInstructiontext"/>
        <w:jc w:val="center"/>
        <w:rPr>
          <w:i w:val="0"/>
          <w:color w:val="FF0000"/>
        </w:rPr>
      </w:pPr>
    </w:p>
    <w:p w14:paraId="1D31330F" w14:textId="77777777" w:rsidR="005551A9" w:rsidRDefault="005551A9" w:rsidP="005551A9">
      <w:pPr>
        <w:pStyle w:val="Heading3"/>
        <w:numPr>
          <w:ilvl w:val="0"/>
          <w:numId w:val="0"/>
        </w:numPr>
      </w:pPr>
      <w:bookmarkStart w:id="3" w:name="_Toc515368941"/>
      <w:bookmarkStart w:id="4" w:name="_Toc515369210"/>
      <w:bookmarkStart w:id="5" w:name="_Toc515369489"/>
      <w:bookmarkStart w:id="6" w:name="_Toc515369673"/>
      <w:bookmarkStart w:id="7" w:name="_Toc515369857"/>
      <w:bookmarkStart w:id="8" w:name="_Toc515370227"/>
      <w:bookmarkStart w:id="9" w:name="_Toc515370412"/>
      <w:bookmarkStart w:id="10" w:name="_Toc515370597"/>
      <w:bookmarkStart w:id="11" w:name="_Toc515371978"/>
      <w:r w:rsidRPr="005F58F9">
        <w:rPr>
          <w:rFonts w:hint="eastAsia"/>
        </w:rPr>
        <w:t>9.2.</w:t>
      </w:r>
      <w:r>
        <w:t>2</w:t>
      </w:r>
      <w:r w:rsidRPr="005F58F9">
        <w:rPr>
          <w:rFonts w:hint="eastAsia"/>
        </w:rPr>
        <w:tab/>
      </w:r>
      <w:r>
        <w:t xml:space="preserve">Bearer Context </w:t>
      </w:r>
      <w:r w:rsidRPr="005F58F9">
        <w:t>Management messages</w:t>
      </w:r>
      <w:bookmarkEnd w:id="3"/>
      <w:bookmarkEnd w:id="4"/>
      <w:bookmarkEnd w:id="5"/>
      <w:bookmarkEnd w:id="6"/>
      <w:bookmarkEnd w:id="7"/>
      <w:bookmarkEnd w:id="8"/>
      <w:bookmarkEnd w:id="9"/>
      <w:bookmarkEnd w:id="10"/>
      <w:bookmarkEnd w:id="11"/>
    </w:p>
    <w:p w14:paraId="03809B0C" w14:textId="77777777" w:rsidR="005551A9" w:rsidRPr="005F58F9" w:rsidRDefault="005551A9" w:rsidP="005551A9">
      <w:pPr>
        <w:pStyle w:val="Heading4"/>
        <w:numPr>
          <w:ilvl w:val="0"/>
          <w:numId w:val="0"/>
        </w:numPr>
      </w:pPr>
      <w:bookmarkStart w:id="12" w:name="_Toc515368942"/>
      <w:bookmarkStart w:id="13" w:name="_Toc515369211"/>
      <w:bookmarkStart w:id="14" w:name="_Toc515369490"/>
      <w:bookmarkStart w:id="15" w:name="_Toc515369674"/>
      <w:bookmarkStart w:id="16" w:name="_Toc515369858"/>
      <w:bookmarkStart w:id="17" w:name="_Toc515370228"/>
      <w:bookmarkStart w:id="18" w:name="_Toc515370413"/>
      <w:bookmarkStart w:id="19" w:name="_Toc515370598"/>
      <w:bookmarkStart w:id="20" w:name="_Toc515371979"/>
      <w:r w:rsidRPr="005F58F9">
        <w:t>9.2.</w:t>
      </w:r>
      <w:r>
        <w:t>2</w:t>
      </w:r>
      <w:r w:rsidRPr="005F58F9">
        <w:t>.</w:t>
      </w:r>
      <w:r>
        <w:t>1</w:t>
      </w:r>
      <w:r w:rsidRPr="005F58F9">
        <w:tab/>
      </w:r>
      <w:r>
        <w:t>BEARER</w:t>
      </w:r>
      <w:r w:rsidRPr="005F58F9">
        <w:t xml:space="preserve"> </w:t>
      </w:r>
      <w:r>
        <w:t xml:space="preserve">CONTEXT </w:t>
      </w:r>
      <w:r w:rsidRPr="005F58F9">
        <w:t>SETUP REQUEST</w:t>
      </w:r>
      <w:bookmarkEnd w:id="12"/>
      <w:bookmarkEnd w:id="13"/>
      <w:bookmarkEnd w:id="14"/>
      <w:bookmarkEnd w:id="15"/>
      <w:bookmarkEnd w:id="16"/>
      <w:bookmarkEnd w:id="17"/>
      <w:bookmarkEnd w:id="18"/>
      <w:bookmarkEnd w:id="19"/>
      <w:bookmarkEnd w:id="20"/>
    </w:p>
    <w:p w14:paraId="77C8D19B" w14:textId="77777777" w:rsidR="005551A9" w:rsidRPr="005F58F9" w:rsidRDefault="005551A9" w:rsidP="005551A9">
      <w:r w:rsidRPr="005F58F9">
        <w:t xml:space="preserve">This message is sent by the </w:t>
      </w:r>
      <w:r>
        <w:t>gNB-CU-CP</w:t>
      </w:r>
      <w:r w:rsidRPr="005F58F9">
        <w:t xml:space="preserve"> to </w:t>
      </w:r>
      <w:r>
        <w:t xml:space="preserve">request the gNB-CU-UP to setup a </w:t>
      </w:r>
      <w:r w:rsidRPr="006B3CFA">
        <w:t>bearer context</w:t>
      </w:r>
      <w:r>
        <w:t xml:space="preserve">. </w:t>
      </w:r>
    </w:p>
    <w:p w14:paraId="6E1E14A0" w14:textId="77777777" w:rsidR="005551A9" w:rsidRDefault="005551A9" w:rsidP="005551A9">
      <w:r w:rsidRPr="005F58F9">
        <w:t xml:space="preserve">Direction: </w:t>
      </w:r>
      <w:r>
        <w:t>gNB-CU-CP</w:t>
      </w:r>
      <w:r w:rsidRPr="005F58F9">
        <w:t xml:space="preserve"> </w:t>
      </w:r>
      <w:r w:rsidRPr="005F58F9">
        <w:sym w:font="Symbol" w:char="F0AE"/>
      </w:r>
      <w:r w:rsidRPr="005F58F9">
        <w:t xml:space="preserve"> </w:t>
      </w:r>
      <w:r>
        <w:t>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551A9" w:rsidRPr="005F58F9" w14:paraId="07E1AE1E" w14:textId="77777777" w:rsidTr="004F481E">
        <w:tc>
          <w:tcPr>
            <w:tcW w:w="2394" w:type="dxa"/>
          </w:tcPr>
          <w:p w14:paraId="130A3EEE"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lastRenderedPageBreak/>
              <w:t>IE/Group Name</w:t>
            </w:r>
          </w:p>
        </w:tc>
        <w:tc>
          <w:tcPr>
            <w:tcW w:w="1274" w:type="dxa"/>
          </w:tcPr>
          <w:p w14:paraId="0B1CED3B"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t>Presence</w:t>
            </w:r>
          </w:p>
        </w:tc>
        <w:tc>
          <w:tcPr>
            <w:tcW w:w="1708" w:type="dxa"/>
          </w:tcPr>
          <w:p w14:paraId="6FC5AFD2"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t>Range</w:t>
            </w:r>
          </w:p>
        </w:tc>
        <w:tc>
          <w:tcPr>
            <w:tcW w:w="1259" w:type="dxa"/>
          </w:tcPr>
          <w:p w14:paraId="0DF6FEC2"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t>IE type and reference</w:t>
            </w:r>
          </w:p>
        </w:tc>
        <w:tc>
          <w:tcPr>
            <w:tcW w:w="1288" w:type="dxa"/>
          </w:tcPr>
          <w:p w14:paraId="57980881"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t>Semantics description</w:t>
            </w:r>
          </w:p>
        </w:tc>
        <w:tc>
          <w:tcPr>
            <w:tcW w:w="1288" w:type="dxa"/>
          </w:tcPr>
          <w:p w14:paraId="7E8B2742" w14:textId="77777777" w:rsidR="005551A9" w:rsidRPr="00CD7EF9" w:rsidRDefault="005551A9" w:rsidP="004F481E">
            <w:pPr>
              <w:keepNext/>
              <w:keepLines/>
              <w:spacing w:after="0"/>
              <w:jc w:val="center"/>
              <w:rPr>
                <w:rFonts w:cs="Arial"/>
                <w:b/>
                <w:bCs/>
                <w:sz w:val="18"/>
                <w:szCs w:val="18"/>
                <w:lang w:eastAsia="ja-JP"/>
              </w:rPr>
            </w:pPr>
            <w:r w:rsidRPr="00CD7EF9">
              <w:rPr>
                <w:rFonts w:cs="Arial"/>
                <w:b/>
                <w:bCs/>
                <w:sz w:val="18"/>
                <w:szCs w:val="18"/>
                <w:lang w:eastAsia="ja-JP"/>
              </w:rPr>
              <w:t>Criticality</w:t>
            </w:r>
          </w:p>
        </w:tc>
        <w:tc>
          <w:tcPr>
            <w:tcW w:w="1274" w:type="dxa"/>
          </w:tcPr>
          <w:p w14:paraId="3B6E0C7B" w14:textId="77777777" w:rsidR="005551A9" w:rsidRPr="00CD7EF9" w:rsidRDefault="005551A9" w:rsidP="004F481E">
            <w:pPr>
              <w:keepNext/>
              <w:keepLines/>
              <w:spacing w:after="0"/>
              <w:jc w:val="center"/>
              <w:rPr>
                <w:rFonts w:cs="Arial"/>
                <w:bCs/>
                <w:sz w:val="18"/>
                <w:szCs w:val="18"/>
                <w:lang w:eastAsia="ja-JP"/>
              </w:rPr>
            </w:pPr>
            <w:r w:rsidRPr="00CD7EF9">
              <w:rPr>
                <w:rFonts w:cs="Arial"/>
                <w:b/>
                <w:bCs/>
                <w:sz w:val="18"/>
                <w:szCs w:val="18"/>
                <w:lang w:eastAsia="ja-JP"/>
              </w:rPr>
              <w:t>Assigned Criticality</w:t>
            </w:r>
          </w:p>
        </w:tc>
      </w:tr>
      <w:tr w:rsidR="005551A9" w:rsidRPr="005F58F9" w14:paraId="293375BA" w14:textId="77777777" w:rsidTr="004F481E">
        <w:tc>
          <w:tcPr>
            <w:tcW w:w="2394" w:type="dxa"/>
          </w:tcPr>
          <w:p w14:paraId="77E169CB"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Message Type</w:t>
            </w:r>
          </w:p>
        </w:tc>
        <w:tc>
          <w:tcPr>
            <w:tcW w:w="1274" w:type="dxa"/>
          </w:tcPr>
          <w:p w14:paraId="1DA49A18"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Pr>
          <w:p w14:paraId="4EB83C3F" w14:textId="77777777" w:rsidR="005551A9" w:rsidRPr="00CD7EF9" w:rsidRDefault="005551A9" w:rsidP="004F481E">
            <w:pPr>
              <w:keepNext/>
              <w:keepLines/>
              <w:spacing w:after="0"/>
              <w:rPr>
                <w:rFonts w:cs="Arial"/>
                <w:sz w:val="18"/>
                <w:szCs w:val="18"/>
                <w:lang w:eastAsia="ja-JP"/>
              </w:rPr>
            </w:pPr>
          </w:p>
        </w:tc>
        <w:tc>
          <w:tcPr>
            <w:tcW w:w="1259" w:type="dxa"/>
          </w:tcPr>
          <w:p w14:paraId="0CEC1934"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9.3.1.1</w:t>
            </w:r>
          </w:p>
        </w:tc>
        <w:tc>
          <w:tcPr>
            <w:tcW w:w="1288" w:type="dxa"/>
          </w:tcPr>
          <w:p w14:paraId="588F8AF9" w14:textId="77777777" w:rsidR="005551A9" w:rsidRPr="00CD7EF9" w:rsidRDefault="005551A9" w:rsidP="004F481E">
            <w:pPr>
              <w:keepNext/>
              <w:keepLines/>
              <w:spacing w:after="0"/>
              <w:rPr>
                <w:rFonts w:cs="Arial"/>
                <w:sz w:val="18"/>
                <w:szCs w:val="18"/>
                <w:lang w:eastAsia="ja-JP"/>
              </w:rPr>
            </w:pPr>
          </w:p>
        </w:tc>
        <w:tc>
          <w:tcPr>
            <w:tcW w:w="1288" w:type="dxa"/>
          </w:tcPr>
          <w:p w14:paraId="15D35D4F"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Pr>
          <w:p w14:paraId="68AF53E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4561A667" w14:textId="77777777" w:rsidTr="004F481E">
        <w:tc>
          <w:tcPr>
            <w:tcW w:w="2394" w:type="dxa"/>
            <w:tcBorders>
              <w:top w:val="single" w:sz="4" w:space="0" w:color="auto"/>
              <w:left w:val="single" w:sz="4" w:space="0" w:color="auto"/>
              <w:bottom w:val="single" w:sz="4" w:space="0" w:color="auto"/>
              <w:right w:val="single" w:sz="4" w:space="0" w:color="auto"/>
            </w:tcBorders>
          </w:tcPr>
          <w:p w14:paraId="3638371D" w14:textId="77777777" w:rsidR="005551A9" w:rsidRPr="00CD7EF9" w:rsidRDefault="005551A9" w:rsidP="004F481E">
            <w:pPr>
              <w:keepNext/>
              <w:keepLines/>
              <w:spacing w:after="0"/>
              <w:rPr>
                <w:rFonts w:cs="Arial"/>
                <w:sz w:val="18"/>
                <w:szCs w:val="18"/>
                <w:lang w:eastAsia="ja-JP"/>
              </w:rPr>
            </w:pPr>
            <w:r w:rsidRPr="00CD7EF9">
              <w:rPr>
                <w:rFonts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5A72582"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56BB2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559EBA"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9B7392F"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19A454"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205B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6154478E" w14:textId="77777777" w:rsidTr="004F481E">
        <w:tc>
          <w:tcPr>
            <w:tcW w:w="2394" w:type="dxa"/>
            <w:tcBorders>
              <w:top w:val="single" w:sz="4" w:space="0" w:color="auto"/>
              <w:left w:val="single" w:sz="4" w:space="0" w:color="auto"/>
              <w:bottom w:val="single" w:sz="4" w:space="0" w:color="auto"/>
              <w:right w:val="single" w:sz="4" w:space="0" w:color="auto"/>
            </w:tcBorders>
          </w:tcPr>
          <w:p w14:paraId="4E39995B" w14:textId="77777777" w:rsidR="005551A9" w:rsidRPr="00CD7EF9" w:rsidRDefault="005551A9" w:rsidP="004F481E">
            <w:pPr>
              <w:keepNext/>
              <w:keepLines/>
              <w:spacing w:after="0"/>
              <w:rPr>
                <w:rFonts w:cs="Arial"/>
                <w:sz w:val="18"/>
                <w:szCs w:val="18"/>
              </w:rPr>
            </w:pPr>
            <w:bookmarkStart w:id="21" w:name="_Hlk512875610"/>
            <w:r w:rsidRPr="00CD7EF9">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12BD0D08"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A99EA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378590"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C0BE7EA"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CCC691"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A51E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bookmarkEnd w:id="21"/>
      <w:tr w:rsidR="005551A9" w:rsidRPr="005F58F9" w14:paraId="69F75191" w14:textId="77777777" w:rsidTr="004F481E">
        <w:tc>
          <w:tcPr>
            <w:tcW w:w="2394" w:type="dxa"/>
            <w:tcBorders>
              <w:top w:val="single" w:sz="4" w:space="0" w:color="auto"/>
              <w:left w:val="single" w:sz="4" w:space="0" w:color="auto"/>
              <w:bottom w:val="single" w:sz="4" w:space="0" w:color="auto"/>
              <w:right w:val="single" w:sz="4" w:space="0" w:color="auto"/>
            </w:tcBorders>
          </w:tcPr>
          <w:p w14:paraId="794A0779" w14:textId="77777777" w:rsidR="005551A9" w:rsidRPr="00CD7EF9" w:rsidRDefault="005551A9" w:rsidP="004F481E">
            <w:pPr>
              <w:keepNext/>
              <w:keepLines/>
              <w:spacing w:after="0"/>
              <w:rPr>
                <w:rFonts w:cs="Arial"/>
                <w:noProof/>
                <w:sz w:val="18"/>
                <w:szCs w:val="18"/>
              </w:rPr>
            </w:pPr>
            <w:r w:rsidRPr="00CD7EF9">
              <w:rPr>
                <w:rFonts w:eastAsia="Batang"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280D9496"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09FA10"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CAFACD"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 xml:space="preserve">Bit Rate </w:t>
            </w:r>
            <w:r>
              <w:rPr>
                <w:rFonts w:cs="Arial"/>
                <w:noProof/>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14:paraId="27044CC9"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028B5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A87E04"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03CF3B4C" w14:textId="77777777" w:rsidTr="004F481E">
        <w:tc>
          <w:tcPr>
            <w:tcW w:w="2394" w:type="dxa"/>
            <w:tcBorders>
              <w:top w:val="single" w:sz="4" w:space="0" w:color="auto"/>
              <w:left w:val="single" w:sz="4" w:space="0" w:color="auto"/>
              <w:bottom w:val="single" w:sz="4" w:space="0" w:color="auto"/>
              <w:right w:val="single" w:sz="4" w:space="0" w:color="auto"/>
            </w:tcBorders>
          </w:tcPr>
          <w:p w14:paraId="50011A04" w14:textId="77777777" w:rsidR="005551A9" w:rsidRPr="00CD7EF9" w:rsidRDefault="005551A9" w:rsidP="004F481E">
            <w:pPr>
              <w:keepNext/>
              <w:keepLines/>
              <w:spacing w:after="0"/>
              <w:rPr>
                <w:rFonts w:eastAsia="Batang" w:cs="Arial"/>
                <w:sz w:val="18"/>
                <w:szCs w:val="18"/>
                <w:lang w:eastAsia="ja-JP"/>
              </w:rPr>
            </w:pPr>
            <w:r>
              <w:rPr>
                <w:rFonts w:eastAsia="Batang"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554FEC56"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2A73C2"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A7D57B" w14:textId="77777777" w:rsidR="005551A9" w:rsidRPr="00CD7EF9" w:rsidRDefault="005551A9" w:rsidP="004F481E">
            <w:pPr>
              <w:keepNext/>
              <w:keepLines/>
              <w:spacing w:after="0"/>
              <w:rPr>
                <w:rFonts w:cs="Arial"/>
                <w:noProof/>
                <w:sz w:val="18"/>
                <w:szCs w:val="18"/>
                <w:lang w:eastAsia="ja-JP"/>
              </w:rPr>
            </w:pPr>
            <w:r w:rsidRPr="00333420">
              <w:rPr>
                <w:rFonts w:cs="Arial"/>
                <w:sz w:val="18"/>
                <w:szCs w:val="18"/>
                <w:lang w:eastAsia="ja-JP"/>
              </w:rPr>
              <w:t>ENUMERATED (</w:t>
            </w:r>
            <w:r>
              <w:rPr>
                <w:rFonts w:cs="Arial"/>
                <w:sz w:val="18"/>
                <w:szCs w:val="18"/>
              </w:rPr>
              <w:t>DRB</w:t>
            </w:r>
            <w:r w:rsidRPr="00333420">
              <w:rPr>
                <w:rFonts w:cs="Arial"/>
                <w:sz w:val="18"/>
                <w:szCs w:val="18"/>
                <w:lang w:eastAsia="ja-JP"/>
              </w:rPr>
              <w:t xml:space="preserve">, </w:t>
            </w:r>
            <w:r>
              <w:rPr>
                <w:rFonts w:cs="Arial"/>
                <w:sz w:val="18"/>
                <w:szCs w:val="18"/>
                <w:lang w:eastAsia="ja-JP"/>
              </w:rPr>
              <w:t>PDU Session</w:t>
            </w:r>
            <w:r w:rsidRPr="00333420">
              <w:rPr>
                <w:rFonts w:cs="Arial"/>
                <w:sz w:val="18"/>
                <w:szCs w:val="18"/>
              </w:rPr>
              <w:t xml:space="preserve">, </w:t>
            </w:r>
            <w:r>
              <w:rPr>
                <w:rFonts w:cs="Arial"/>
                <w:sz w:val="18"/>
                <w:szCs w:val="18"/>
              </w:rPr>
              <w:t xml:space="preserve">UE, </w:t>
            </w:r>
            <w:r w:rsidRPr="00333420">
              <w:rPr>
                <w:rFonts w:cs="Arial"/>
                <w:sz w:val="18"/>
                <w:szCs w:val="18"/>
              </w:rPr>
              <w:t>…</w:t>
            </w:r>
            <w:r w:rsidRPr="00333420">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2B5C134"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C1A27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834A88"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4D33A0" w:rsidRPr="005F58F9" w14:paraId="4B3F7E51" w14:textId="77777777" w:rsidTr="004F481E">
        <w:trPr>
          <w:ins w:id="22" w:author="Rapp-RAN3-101" w:date="2018-08-02T18:18:00Z"/>
        </w:trPr>
        <w:tc>
          <w:tcPr>
            <w:tcW w:w="2394" w:type="dxa"/>
            <w:tcBorders>
              <w:top w:val="single" w:sz="4" w:space="0" w:color="auto"/>
              <w:left w:val="single" w:sz="4" w:space="0" w:color="auto"/>
              <w:bottom w:val="single" w:sz="4" w:space="0" w:color="auto"/>
              <w:right w:val="single" w:sz="4" w:space="0" w:color="auto"/>
            </w:tcBorders>
          </w:tcPr>
          <w:p w14:paraId="1548FF0A" w14:textId="1AEFBBAE" w:rsidR="004D33A0" w:rsidRDefault="004D33A0" w:rsidP="004D33A0">
            <w:pPr>
              <w:keepNext/>
              <w:keepLines/>
              <w:spacing w:after="0"/>
              <w:rPr>
                <w:ins w:id="23" w:author="Rapp-RAN3-101" w:date="2018-08-02T18:18:00Z"/>
                <w:rFonts w:eastAsia="Batang" w:cs="Arial"/>
                <w:sz w:val="18"/>
                <w:szCs w:val="18"/>
                <w:lang w:eastAsia="ja-JP"/>
              </w:rPr>
            </w:pPr>
            <w:ins w:id="24" w:author="Rapp-RAN3-101" w:date="2018-08-02T18:19:00Z">
              <w:r>
                <w:rPr>
                  <w:rFonts w:cs="Arial"/>
                  <w:noProof/>
                  <w:sz w:val="18"/>
                  <w:szCs w:val="18"/>
                  <w:lang w:eastAsia="ja-JP"/>
                </w:rPr>
                <w:t xml:space="preserve">UE </w:t>
              </w:r>
            </w:ins>
            <w:ins w:id="25" w:author="Rapp-RAN3-101" w:date="2018-08-02T18:18:00Z">
              <w:r w:rsidRPr="00BC4BAF">
                <w:rPr>
                  <w:rFonts w:cs="Arial"/>
                  <w:noProof/>
                  <w:sz w:val="18"/>
                  <w:szCs w:val="18"/>
                  <w:lang w:eastAsia="ja-JP"/>
                </w:rPr>
                <w:t>Inactivity Timer</w:t>
              </w:r>
            </w:ins>
          </w:p>
        </w:tc>
        <w:tc>
          <w:tcPr>
            <w:tcW w:w="1274" w:type="dxa"/>
            <w:tcBorders>
              <w:top w:val="single" w:sz="4" w:space="0" w:color="auto"/>
              <w:left w:val="single" w:sz="4" w:space="0" w:color="auto"/>
              <w:bottom w:val="single" w:sz="4" w:space="0" w:color="auto"/>
              <w:right w:val="single" w:sz="4" w:space="0" w:color="auto"/>
            </w:tcBorders>
          </w:tcPr>
          <w:p w14:paraId="2C6CCD1E" w14:textId="48ED3114" w:rsidR="004D33A0" w:rsidRPr="00CD7EF9" w:rsidRDefault="004D33A0" w:rsidP="004D33A0">
            <w:pPr>
              <w:keepNext/>
              <w:keepLines/>
              <w:spacing w:after="0"/>
              <w:rPr>
                <w:ins w:id="26" w:author="Rapp-RAN3-101" w:date="2018-08-02T18:18:00Z"/>
                <w:rFonts w:cs="Arial"/>
                <w:sz w:val="18"/>
                <w:szCs w:val="18"/>
                <w:lang w:eastAsia="ja-JP"/>
              </w:rPr>
            </w:pPr>
            <w:ins w:id="27" w:author="Rapp-RAN3-101" w:date="2018-08-02T18:18: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505D15C" w14:textId="77777777" w:rsidR="004D33A0" w:rsidRPr="00CD7EF9" w:rsidRDefault="004D33A0" w:rsidP="004D33A0">
            <w:pPr>
              <w:keepNext/>
              <w:keepLines/>
              <w:spacing w:after="0"/>
              <w:rPr>
                <w:ins w:id="28" w:author="Rapp-RAN3-101" w:date="2018-08-02T18:1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E14919" w14:textId="43E54B8C" w:rsidR="000546C5" w:rsidRDefault="000546C5" w:rsidP="004D33A0">
            <w:pPr>
              <w:keepNext/>
              <w:keepLines/>
              <w:spacing w:after="0"/>
              <w:rPr>
                <w:ins w:id="29" w:author="Rapp-RAN3-101" w:date="2018-08-02T18:22:00Z"/>
                <w:rFonts w:cs="Arial"/>
                <w:noProof/>
                <w:sz w:val="18"/>
                <w:szCs w:val="18"/>
                <w:lang w:eastAsia="ja-JP"/>
              </w:rPr>
            </w:pPr>
            <w:ins w:id="30" w:author="Rapp-RAN3-101" w:date="2018-08-02T18:22:00Z">
              <w:r>
                <w:rPr>
                  <w:rFonts w:cs="Arial"/>
                  <w:noProof/>
                  <w:sz w:val="18"/>
                  <w:szCs w:val="18"/>
                  <w:lang w:eastAsia="ja-JP"/>
                </w:rPr>
                <w:t xml:space="preserve">Inactivty Timer </w:t>
              </w:r>
            </w:ins>
          </w:p>
          <w:p w14:paraId="2B3DB1FB" w14:textId="79A4DDE3" w:rsidR="004D33A0" w:rsidRPr="00333420" w:rsidRDefault="004D33A0" w:rsidP="004D33A0">
            <w:pPr>
              <w:keepNext/>
              <w:keepLines/>
              <w:spacing w:after="0"/>
              <w:rPr>
                <w:ins w:id="31" w:author="Rapp-RAN3-101" w:date="2018-08-02T18:18:00Z"/>
                <w:rFonts w:cs="Arial"/>
                <w:sz w:val="18"/>
                <w:szCs w:val="18"/>
                <w:lang w:eastAsia="ja-JP"/>
              </w:rPr>
            </w:pPr>
            <w:ins w:id="32" w:author="Rapp-RAN3-101" w:date="2018-08-02T18:18:00Z">
              <w:r>
                <w:rPr>
                  <w:rFonts w:cs="Arial"/>
                  <w:noProof/>
                  <w:sz w:val="18"/>
                  <w:szCs w:val="18"/>
                  <w:lang w:eastAsia="ja-JP"/>
                </w:rPr>
                <w:t>9.3.1.xx</w:t>
              </w:r>
            </w:ins>
          </w:p>
        </w:tc>
        <w:tc>
          <w:tcPr>
            <w:tcW w:w="1288" w:type="dxa"/>
            <w:tcBorders>
              <w:top w:val="single" w:sz="4" w:space="0" w:color="auto"/>
              <w:left w:val="single" w:sz="4" w:space="0" w:color="auto"/>
              <w:bottom w:val="single" w:sz="4" w:space="0" w:color="auto"/>
              <w:right w:val="single" w:sz="4" w:space="0" w:color="auto"/>
            </w:tcBorders>
          </w:tcPr>
          <w:p w14:paraId="78E1B1D0" w14:textId="734C4ED6" w:rsidR="004D33A0" w:rsidRPr="00CD7EF9" w:rsidRDefault="004D33A0" w:rsidP="004D33A0">
            <w:pPr>
              <w:keepNext/>
              <w:keepLines/>
              <w:spacing w:after="0"/>
              <w:rPr>
                <w:ins w:id="33" w:author="Rapp-RAN3-101" w:date="2018-08-02T18:18:00Z"/>
                <w:rFonts w:cs="Arial"/>
                <w:sz w:val="18"/>
                <w:szCs w:val="18"/>
                <w:lang w:eastAsia="ja-JP"/>
              </w:rPr>
            </w:pPr>
            <w:ins w:id="34" w:author="Rapp-RAN3-101" w:date="2018-08-02T18:19:00Z">
              <w:r>
                <w:rPr>
                  <w:rFonts w:cs="Arial"/>
                  <w:sz w:val="18"/>
                  <w:szCs w:val="18"/>
                  <w:lang w:eastAsia="ja-JP"/>
                </w:rPr>
                <w:t xml:space="preserve">Included if the Activity Level Notification is set to UE. </w:t>
              </w:r>
            </w:ins>
          </w:p>
        </w:tc>
        <w:tc>
          <w:tcPr>
            <w:tcW w:w="1288" w:type="dxa"/>
            <w:tcBorders>
              <w:top w:val="single" w:sz="4" w:space="0" w:color="auto"/>
              <w:left w:val="single" w:sz="4" w:space="0" w:color="auto"/>
              <w:bottom w:val="single" w:sz="4" w:space="0" w:color="auto"/>
              <w:right w:val="single" w:sz="4" w:space="0" w:color="auto"/>
            </w:tcBorders>
          </w:tcPr>
          <w:p w14:paraId="056F6B48" w14:textId="3965807D" w:rsidR="004D33A0" w:rsidRPr="00CD7EF9" w:rsidRDefault="004D33A0" w:rsidP="004D33A0">
            <w:pPr>
              <w:keepNext/>
              <w:keepLines/>
              <w:spacing w:after="0"/>
              <w:jc w:val="center"/>
              <w:rPr>
                <w:ins w:id="35" w:author="Rapp-RAN3-101" w:date="2018-08-02T18:18:00Z"/>
                <w:rFonts w:cs="Arial"/>
                <w:sz w:val="18"/>
                <w:szCs w:val="18"/>
                <w:lang w:eastAsia="ja-JP"/>
              </w:rPr>
            </w:pPr>
            <w:ins w:id="36" w:author="Rapp-RAN3-101" w:date="2018-08-02T18:18: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73603B" w14:textId="05FF0FC9" w:rsidR="004D33A0" w:rsidRPr="00CD7EF9" w:rsidRDefault="004D33A0" w:rsidP="004D33A0">
            <w:pPr>
              <w:keepNext/>
              <w:keepLines/>
              <w:spacing w:after="0"/>
              <w:jc w:val="center"/>
              <w:rPr>
                <w:ins w:id="37" w:author="Rapp-RAN3-101" w:date="2018-08-02T18:18:00Z"/>
                <w:rFonts w:cs="Arial"/>
                <w:sz w:val="18"/>
                <w:szCs w:val="18"/>
                <w:lang w:eastAsia="ja-JP"/>
              </w:rPr>
            </w:pPr>
            <w:ins w:id="38" w:author="Rapp-RAN3-101" w:date="2018-08-02T18:18:00Z">
              <w:r>
                <w:rPr>
                  <w:rFonts w:cs="Arial"/>
                  <w:sz w:val="18"/>
                  <w:szCs w:val="18"/>
                  <w:lang w:eastAsia="ja-JP"/>
                </w:rPr>
                <w:t>-</w:t>
              </w:r>
            </w:ins>
          </w:p>
        </w:tc>
      </w:tr>
      <w:tr w:rsidR="005551A9" w:rsidRPr="005F58F9" w14:paraId="096445FA" w14:textId="77777777" w:rsidTr="004F481E">
        <w:tc>
          <w:tcPr>
            <w:tcW w:w="2394" w:type="dxa"/>
            <w:tcBorders>
              <w:top w:val="single" w:sz="4" w:space="0" w:color="auto"/>
              <w:left w:val="single" w:sz="4" w:space="0" w:color="auto"/>
              <w:bottom w:val="single" w:sz="4" w:space="0" w:color="auto"/>
              <w:right w:val="single" w:sz="4" w:space="0" w:color="auto"/>
            </w:tcBorders>
          </w:tcPr>
          <w:p w14:paraId="402277B3" w14:textId="77777777" w:rsidR="005551A9" w:rsidRPr="00CD7EF9" w:rsidRDefault="005551A9" w:rsidP="004F481E">
            <w:pPr>
              <w:keepNext/>
              <w:keepLines/>
              <w:spacing w:after="0"/>
              <w:rPr>
                <w:rFonts w:cs="Arial"/>
                <w:sz w:val="18"/>
                <w:szCs w:val="18"/>
              </w:rPr>
            </w:pPr>
            <w:r w:rsidRPr="00CD7EF9">
              <w:rPr>
                <w:rFonts w:cs="Arial"/>
                <w:noProof/>
                <w:sz w:val="18"/>
                <w:szCs w:val="18"/>
              </w:rPr>
              <w:t xml:space="preserve">CHOICE </w:t>
            </w:r>
            <w:r w:rsidRPr="00CD7EF9">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556E480"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88A723"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80E31A"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9519D0"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0C115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01E2BD"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498CD257" w14:textId="77777777" w:rsidTr="004F481E">
        <w:tc>
          <w:tcPr>
            <w:tcW w:w="2394" w:type="dxa"/>
            <w:tcBorders>
              <w:top w:val="single" w:sz="4" w:space="0" w:color="auto"/>
              <w:left w:val="single" w:sz="4" w:space="0" w:color="auto"/>
              <w:bottom w:val="single" w:sz="4" w:space="0" w:color="auto"/>
              <w:right w:val="single" w:sz="4" w:space="0" w:color="auto"/>
            </w:tcBorders>
          </w:tcPr>
          <w:p w14:paraId="66DD4F13" w14:textId="77777777" w:rsidR="005551A9" w:rsidRPr="00CD7EF9" w:rsidRDefault="005551A9" w:rsidP="004F481E">
            <w:pPr>
              <w:keepNext/>
              <w:keepLines/>
              <w:spacing w:after="0"/>
              <w:ind w:leftChars="50" w:left="100"/>
              <w:rPr>
                <w:rFonts w:cs="Arial"/>
                <w:sz w:val="18"/>
                <w:szCs w:val="18"/>
              </w:rPr>
            </w:pPr>
            <w:r w:rsidRPr="00CD7EF9">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532F8223"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0A06AAE"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29799E"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2B6529"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D4A9AA" w14:textId="77777777" w:rsidR="005551A9" w:rsidRPr="00CD7EF9" w:rsidRDefault="005551A9" w:rsidP="004F481E">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7DBB72" w14:textId="77777777" w:rsidR="005551A9" w:rsidRPr="00CD7EF9" w:rsidRDefault="005551A9" w:rsidP="004F481E">
            <w:pPr>
              <w:keepNext/>
              <w:keepLines/>
              <w:spacing w:after="0"/>
              <w:jc w:val="center"/>
              <w:rPr>
                <w:rFonts w:cs="Arial"/>
                <w:sz w:val="18"/>
                <w:szCs w:val="18"/>
                <w:lang w:eastAsia="ja-JP"/>
              </w:rPr>
            </w:pPr>
          </w:p>
        </w:tc>
      </w:tr>
      <w:tr w:rsidR="005551A9" w:rsidRPr="005F58F9" w14:paraId="4B80B162" w14:textId="77777777" w:rsidTr="004F481E">
        <w:tc>
          <w:tcPr>
            <w:tcW w:w="2394" w:type="dxa"/>
            <w:tcBorders>
              <w:top w:val="single" w:sz="4" w:space="0" w:color="auto"/>
              <w:left w:val="single" w:sz="4" w:space="0" w:color="auto"/>
              <w:bottom w:val="single" w:sz="4" w:space="0" w:color="auto"/>
              <w:right w:val="single" w:sz="4" w:space="0" w:color="auto"/>
            </w:tcBorders>
          </w:tcPr>
          <w:p w14:paraId="3A6E29D9" w14:textId="77777777" w:rsidR="005551A9" w:rsidRPr="00CD7EF9" w:rsidRDefault="005551A9" w:rsidP="004F481E">
            <w:pPr>
              <w:keepNext/>
              <w:keepLines/>
              <w:spacing w:after="0"/>
              <w:ind w:leftChars="100" w:left="200"/>
              <w:rPr>
                <w:rFonts w:cs="Arial"/>
                <w:sz w:val="18"/>
                <w:szCs w:val="18"/>
              </w:rPr>
            </w:pPr>
            <w:r w:rsidRPr="00CD7EF9">
              <w:rPr>
                <w:rFonts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F48464B"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BD8AA2" w14:textId="77777777" w:rsidR="005551A9" w:rsidRPr="00CD7EF9" w:rsidRDefault="005551A9" w:rsidP="004F481E">
            <w:pPr>
              <w:keepNext/>
              <w:keepLines/>
              <w:spacing w:after="0"/>
              <w:rPr>
                <w:rFonts w:cs="Arial"/>
                <w:sz w:val="18"/>
                <w:szCs w:val="18"/>
                <w:lang w:eastAsia="ja-JP"/>
              </w:rPr>
            </w:pPr>
            <w:r w:rsidRPr="00CD7EF9">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C7C2518"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A7E510"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0B4B0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A894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2CF61BAE" w14:textId="77777777" w:rsidTr="004F481E">
        <w:tc>
          <w:tcPr>
            <w:tcW w:w="2394" w:type="dxa"/>
            <w:tcBorders>
              <w:top w:val="single" w:sz="4" w:space="0" w:color="auto"/>
              <w:left w:val="single" w:sz="4" w:space="0" w:color="auto"/>
              <w:bottom w:val="single" w:sz="4" w:space="0" w:color="auto"/>
              <w:right w:val="single" w:sz="4" w:space="0" w:color="auto"/>
            </w:tcBorders>
          </w:tcPr>
          <w:p w14:paraId="2321DD43" w14:textId="77777777" w:rsidR="005551A9" w:rsidRPr="00CD7EF9" w:rsidRDefault="005551A9" w:rsidP="004F481E">
            <w:pPr>
              <w:keepNext/>
              <w:keepLines/>
              <w:spacing w:after="0"/>
              <w:ind w:leftChars="150" w:left="300"/>
              <w:rPr>
                <w:rFonts w:cs="Arial"/>
                <w:sz w:val="18"/>
                <w:szCs w:val="18"/>
              </w:rPr>
            </w:pPr>
            <w:r w:rsidRPr="00CD7EF9">
              <w:rPr>
                <w:rFonts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653212F4"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0DFCA5" w14:textId="77777777" w:rsidR="005551A9" w:rsidRPr="00CD7EF9" w:rsidRDefault="005551A9" w:rsidP="004F481E">
            <w:pPr>
              <w:keepNext/>
              <w:keepLines/>
              <w:spacing w:after="0"/>
              <w:rPr>
                <w:rFonts w:cs="Arial"/>
                <w:sz w:val="18"/>
                <w:szCs w:val="18"/>
                <w:lang w:eastAsia="ja-JP"/>
              </w:rPr>
            </w:pPr>
            <w:r w:rsidRPr="00CD7EF9">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2CA23643"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086687"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52401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721756"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1D45BA94" w14:textId="77777777" w:rsidTr="004F481E">
        <w:tc>
          <w:tcPr>
            <w:tcW w:w="2394" w:type="dxa"/>
            <w:tcBorders>
              <w:top w:val="single" w:sz="4" w:space="0" w:color="auto"/>
              <w:left w:val="single" w:sz="4" w:space="0" w:color="auto"/>
              <w:bottom w:val="single" w:sz="4" w:space="0" w:color="auto"/>
              <w:right w:val="single" w:sz="4" w:space="0" w:color="auto"/>
            </w:tcBorders>
          </w:tcPr>
          <w:p w14:paraId="7890A917" w14:textId="77777777" w:rsidR="005551A9" w:rsidRPr="00CD7EF9" w:rsidRDefault="005551A9" w:rsidP="004F481E">
            <w:pPr>
              <w:keepNext/>
              <w:keepLines/>
              <w:spacing w:after="0"/>
              <w:ind w:leftChars="200" w:left="400"/>
              <w:rPr>
                <w:rFonts w:cs="Arial"/>
                <w:b/>
                <w:noProof/>
                <w:sz w:val="18"/>
                <w:szCs w:val="18"/>
                <w:lang w:eastAsia="ja-JP"/>
              </w:rPr>
            </w:pPr>
            <w:r w:rsidRPr="00CD7EF9">
              <w:rPr>
                <w:rFonts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60B3D11D"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6A25D1" w14:textId="77777777" w:rsidR="005551A9" w:rsidRPr="00CD7EF9" w:rsidRDefault="005551A9" w:rsidP="004F481E">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39AC6D"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6B98A1D8"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85C9E9"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9FE5F4"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0B708910" w14:textId="77777777" w:rsidTr="004F481E">
        <w:tc>
          <w:tcPr>
            <w:tcW w:w="2394" w:type="dxa"/>
            <w:tcBorders>
              <w:top w:val="single" w:sz="4" w:space="0" w:color="auto"/>
              <w:left w:val="single" w:sz="4" w:space="0" w:color="auto"/>
              <w:bottom w:val="single" w:sz="4" w:space="0" w:color="auto"/>
              <w:right w:val="single" w:sz="4" w:space="0" w:color="auto"/>
            </w:tcBorders>
          </w:tcPr>
          <w:p w14:paraId="171379D6"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6135D7D0"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A534EE"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EC7DA9" w14:textId="77777777" w:rsidR="005551A9" w:rsidRPr="00CD7EF9" w:rsidRDefault="005551A9" w:rsidP="004F481E">
            <w:pPr>
              <w:keepNext/>
              <w:keepLines/>
              <w:spacing w:after="0"/>
              <w:rPr>
                <w:rFonts w:cs="Arial"/>
                <w:noProof/>
                <w:sz w:val="18"/>
                <w:szCs w:val="18"/>
                <w:lang w:eastAsia="ja-JP"/>
              </w:rPr>
            </w:pPr>
            <w:r w:rsidRPr="00CD7EF9">
              <w:rPr>
                <w:rFonts w:cs="Arial"/>
                <w:sz w:val="18"/>
                <w:szCs w:val="18"/>
                <w:lang w:eastAsia="ja-JP"/>
              </w:rPr>
              <w:t>9.3.1.</w:t>
            </w:r>
            <w:r>
              <w:rPr>
                <w:rFonts w:cs="Arial"/>
                <w:sz w:val="18"/>
                <w:szCs w:val="18"/>
                <w:lang w:eastAsia="ja-JP"/>
              </w:rPr>
              <w:t>38</w:t>
            </w:r>
          </w:p>
        </w:tc>
        <w:tc>
          <w:tcPr>
            <w:tcW w:w="1288" w:type="dxa"/>
            <w:tcBorders>
              <w:top w:val="single" w:sz="4" w:space="0" w:color="auto"/>
              <w:left w:val="single" w:sz="4" w:space="0" w:color="auto"/>
              <w:bottom w:val="single" w:sz="4" w:space="0" w:color="auto"/>
              <w:right w:val="single" w:sz="4" w:space="0" w:color="auto"/>
            </w:tcBorders>
          </w:tcPr>
          <w:p w14:paraId="689D5EC9" w14:textId="77777777" w:rsidR="005551A9" w:rsidRPr="00CD7EF9" w:rsidRDefault="005551A9" w:rsidP="004F481E">
            <w:pPr>
              <w:keepNext/>
              <w:keepLines/>
              <w:spacing w:after="0"/>
              <w:rPr>
                <w:rFonts w:cs="Arial"/>
                <w:sz w:val="18"/>
                <w:szCs w:val="18"/>
                <w:lang w:eastAsia="ja-JP"/>
              </w:rPr>
            </w:pPr>
          </w:p>
          <w:p w14:paraId="784A2D2B"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B3CDE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EEAD06"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3009DD00" w14:textId="77777777" w:rsidTr="004F481E">
        <w:tc>
          <w:tcPr>
            <w:tcW w:w="2394" w:type="dxa"/>
            <w:tcBorders>
              <w:top w:val="single" w:sz="4" w:space="0" w:color="auto"/>
              <w:left w:val="single" w:sz="4" w:space="0" w:color="auto"/>
              <w:bottom w:val="single" w:sz="4" w:space="0" w:color="auto"/>
              <w:right w:val="single" w:sz="4" w:space="0" w:color="auto"/>
            </w:tcBorders>
          </w:tcPr>
          <w:p w14:paraId="7746E208" w14:textId="77777777" w:rsidR="005551A9" w:rsidRPr="00CD7EF9" w:rsidRDefault="005551A9" w:rsidP="004F481E">
            <w:pPr>
              <w:keepNext/>
              <w:keepLines/>
              <w:spacing w:after="0"/>
              <w:ind w:leftChars="200" w:left="400"/>
              <w:rPr>
                <w:rFonts w:cs="Arial"/>
                <w:sz w:val="18"/>
                <w:szCs w:val="18"/>
              </w:rPr>
            </w:pPr>
            <w:r w:rsidRPr="00CD7EF9">
              <w:rPr>
                <w:rFonts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755A4816"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8C6583"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1F0D42"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E4C7F6F"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C192B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26B56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52DC17D4" w14:textId="77777777" w:rsidTr="004F481E">
        <w:tc>
          <w:tcPr>
            <w:tcW w:w="2394" w:type="dxa"/>
            <w:tcBorders>
              <w:top w:val="single" w:sz="4" w:space="0" w:color="auto"/>
              <w:left w:val="single" w:sz="4" w:space="0" w:color="auto"/>
              <w:bottom w:val="single" w:sz="4" w:space="0" w:color="auto"/>
              <w:right w:val="single" w:sz="4" w:space="0" w:color="auto"/>
            </w:tcBorders>
          </w:tcPr>
          <w:p w14:paraId="057025C4"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rPr>
              <w:t>&gt;&gt;&gt;&gt;</w:t>
            </w:r>
            <w:r w:rsidRPr="00CD7EF9">
              <w:rPr>
                <w:rFonts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3A657EBC"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BBC46B"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6B19B5"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UP Transport Layer Information</w:t>
            </w:r>
          </w:p>
          <w:p w14:paraId="1FC6109E"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C784B67"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F1654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C6BA0B"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73EC5BD5" w14:textId="77777777" w:rsidTr="004F481E">
        <w:tc>
          <w:tcPr>
            <w:tcW w:w="2394" w:type="dxa"/>
            <w:tcBorders>
              <w:top w:val="single" w:sz="4" w:space="0" w:color="auto"/>
              <w:left w:val="single" w:sz="4" w:space="0" w:color="auto"/>
              <w:bottom w:val="single" w:sz="4" w:space="0" w:color="auto"/>
              <w:right w:val="single" w:sz="4" w:space="0" w:color="auto"/>
            </w:tcBorders>
          </w:tcPr>
          <w:p w14:paraId="608B0611"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rPr>
              <w:t>&gt;&gt;&gt;&gt;</w:t>
            </w:r>
            <w:r w:rsidRPr="00CD7EF9">
              <w:rPr>
                <w:rFonts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5074A326"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A3D50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2F45EE"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59A88A3"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78B280"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64B7CF"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0400E02D" w14:textId="77777777" w:rsidTr="004F481E">
        <w:tc>
          <w:tcPr>
            <w:tcW w:w="2394" w:type="dxa"/>
            <w:tcBorders>
              <w:top w:val="single" w:sz="4" w:space="0" w:color="auto"/>
              <w:left w:val="single" w:sz="4" w:space="0" w:color="auto"/>
              <w:bottom w:val="single" w:sz="4" w:space="0" w:color="auto"/>
              <w:right w:val="single" w:sz="4" w:space="0" w:color="auto"/>
            </w:tcBorders>
          </w:tcPr>
          <w:p w14:paraId="4D8C0033"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0EF08E41"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8E1267"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64DB81"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4E458E6C"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5D75A5A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61623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59CF2B52" w14:textId="77777777" w:rsidTr="004F481E">
        <w:tc>
          <w:tcPr>
            <w:tcW w:w="2394" w:type="dxa"/>
            <w:tcBorders>
              <w:top w:val="single" w:sz="4" w:space="0" w:color="auto"/>
              <w:left w:val="single" w:sz="4" w:space="0" w:color="auto"/>
              <w:bottom w:val="single" w:sz="4" w:space="0" w:color="auto"/>
              <w:right w:val="single" w:sz="4" w:space="0" w:color="auto"/>
            </w:tcBorders>
          </w:tcPr>
          <w:p w14:paraId="30A4C0D1" w14:textId="77777777" w:rsidR="005551A9" w:rsidRPr="00CD7EF9" w:rsidRDefault="005551A9" w:rsidP="004F481E">
            <w:pPr>
              <w:keepNext/>
              <w:keepLines/>
              <w:spacing w:after="0"/>
              <w:ind w:leftChars="200" w:left="400"/>
              <w:rPr>
                <w:rFonts w:cs="Arial"/>
                <w:noProof/>
                <w:sz w:val="18"/>
                <w:szCs w:val="18"/>
                <w:lang w:eastAsia="ja-JP"/>
              </w:rPr>
            </w:pPr>
            <w:r w:rsidRPr="00151301">
              <w:rPr>
                <w:rFonts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14:paraId="3B85DAAF" w14:textId="77777777" w:rsidR="005551A9" w:rsidRPr="00CD7EF9" w:rsidRDefault="005551A9" w:rsidP="004F481E">
            <w:pPr>
              <w:keepNext/>
              <w:keepLines/>
              <w:spacing w:after="0"/>
              <w:rPr>
                <w:rFonts w:cs="Arial"/>
                <w:sz w:val="18"/>
                <w:szCs w:val="18"/>
                <w:lang w:eastAsia="ja-JP"/>
              </w:rPr>
            </w:pPr>
            <w:r w:rsidRPr="00151301">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9232D5D"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00EB1" w14:textId="77777777" w:rsidR="005551A9" w:rsidRPr="00CD7EF9" w:rsidRDefault="005551A9" w:rsidP="004F481E">
            <w:pPr>
              <w:keepNext/>
              <w:keepLines/>
              <w:spacing w:after="0"/>
              <w:rPr>
                <w:rFonts w:cs="Arial"/>
                <w:noProof/>
                <w:sz w:val="18"/>
                <w:szCs w:val="18"/>
                <w:lang w:eastAsia="ja-JP"/>
              </w:rPr>
            </w:pPr>
            <w:r w:rsidRPr="00151301">
              <w:rPr>
                <w:rFonts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14:paraId="32908833"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C5D594" w14:textId="77777777" w:rsidR="005551A9" w:rsidRPr="00CD7EF9" w:rsidRDefault="005551A9" w:rsidP="004F481E">
            <w:pPr>
              <w:keepNext/>
              <w:keepLines/>
              <w:spacing w:after="0"/>
              <w:jc w:val="center"/>
              <w:rPr>
                <w:rFonts w:cs="Arial"/>
                <w:sz w:val="18"/>
                <w:szCs w:val="18"/>
                <w:lang w:eastAsia="ja-JP"/>
              </w:rPr>
            </w:pPr>
            <w:r w:rsidRPr="00151301">
              <w:rPr>
                <w:rFonts w:eastAsia="SimSun" w:cs="Arial" w:hint="eastAsia"/>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99F92CA" w14:textId="77777777" w:rsidR="005551A9" w:rsidRPr="00CD7EF9" w:rsidRDefault="005551A9" w:rsidP="004F481E">
            <w:pPr>
              <w:keepNext/>
              <w:keepLines/>
              <w:spacing w:after="0"/>
              <w:jc w:val="center"/>
              <w:rPr>
                <w:rFonts w:cs="Arial"/>
                <w:sz w:val="18"/>
                <w:szCs w:val="18"/>
                <w:lang w:eastAsia="ja-JP"/>
              </w:rPr>
            </w:pPr>
            <w:r w:rsidRPr="00151301">
              <w:rPr>
                <w:rFonts w:eastAsia="SimSun" w:cs="Arial" w:hint="eastAsia"/>
                <w:sz w:val="18"/>
                <w:szCs w:val="18"/>
              </w:rPr>
              <w:t>-</w:t>
            </w:r>
          </w:p>
        </w:tc>
      </w:tr>
      <w:tr w:rsidR="000546C5" w:rsidRPr="005F58F9" w14:paraId="3F3A1F28" w14:textId="77777777" w:rsidTr="004F481E">
        <w:trPr>
          <w:ins w:id="39" w:author="Rapp-RAN3-101" w:date="2018-08-02T18:13:00Z"/>
        </w:trPr>
        <w:tc>
          <w:tcPr>
            <w:tcW w:w="2394" w:type="dxa"/>
            <w:tcBorders>
              <w:top w:val="single" w:sz="4" w:space="0" w:color="auto"/>
              <w:left w:val="single" w:sz="4" w:space="0" w:color="auto"/>
              <w:bottom w:val="single" w:sz="4" w:space="0" w:color="auto"/>
              <w:right w:val="single" w:sz="4" w:space="0" w:color="auto"/>
            </w:tcBorders>
          </w:tcPr>
          <w:p w14:paraId="14454F6E" w14:textId="2180492D" w:rsidR="000546C5" w:rsidRPr="00151301" w:rsidRDefault="000546C5" w:rsidP="000546C5">
            <w:pPr>
              <w:keepNext/>
              <w:keepLines/>
              <w:spacing w:after="0"/>
              <w:ind w:leftChars="200" w:left="400"/>
              <w:rPr>
                <w:ins w:id="40" w:author="Rapp-RAN3-101" w:date="2018-08-02T18:13:00Z"/>
                <w:rFonts w:cs="Arial"/>
                <w:sz w:val="18"/>
                <w:szCs w:val="18"/>
              </w:rPr>
            </w:pPr>
            <w:ins w:id="41" w:author="Rapp-RAN3-101" w:date="2018-08-02T18:13:00Z">
              <w:r>
                <w:rPr>
                  <w:rFonts w:cs="Arial"/>
                  <w:noProof/>
                  <w:sz w:val="18"/>
                  <w:szCs w:val="18"/>
                  <w:lang w:eastAsia="ja-JP"/>
                </w:rPr>
                <w:t>&gt;&gt;&gt;&gt;</w:t>
              </w:r>
            </w:ins>
            <w:ins w:id="42" w:author="Rapp-RAN3-101" w:date="2018-08-02T18:24:00Z">
              <w:r>
                <w:rPr>
                  <w:rFonts w:cs="Arial"/>
                  <w:noProof/>
                  <w:sz w:val="18"/>
                  <w:szCs w:val="18"/>
                  <w:lang w:eastAsia="ja-JP"/>
                </w:rPr>
                <w:t xml:space="preserve">DRB </w:t>
              </w:r>
            </w:ins>
            <w:ins w:id="43" w:author="Rapp-RAN3-101" w:date="2018-08-02T18:13:00Z">
              <w:r w:rsidRPr="00BC4BAF">
                <w:rPr>
                  <w:rFonts w:cs="Arial"/>
                  <w:noProof/>
                  <w:sz w:val="18"/>
                  <w:szCs w:val="18"/>
                  <w:lang w:eastAsia="ja-JP"/>
                </w:rPr>
                <w:t>Inactivity Timer</w:t>
              </w:r>
            </w:ins>
          </w:p>
        </w:tc>
        <w:tc>
          <w:tcPr>
            <w:tcW w:w="1274" w:type="dxa"/>
            <w:tcBorders>
              <w:top w:val="single" w:sz="4" w:space="0" w:color="auto"/>
              <w:left w:val="single" w:sz="4" w:space="0" w:color="auto"/>
              <w:bottom w:val="single" w:sz="4" w:space="0" w:color="auto"/>
              <w:right w:val="single" w:sz="4" w:space="0" w:color="auto"/>
            </w:tcBorders>
          </w:tcPr>
          <w:p w14:paraId="4204DF71" w14:textId="07C55752" w:rsidR="000546C5" w:rsidRPr="00151301" w:rsidRDefault="000546C5" w:rsidP="000546C5">
            <w:pPr>
              <w:keepNext/>
              <w:keepLines/>
              <w:spacing w:after="0"/>
              <w:rPr>
                <w:ins w:id="44" w:author="Rapp-RAN3-101" w:date="2018-08-02T18:13:00Z"/>
                <w:rFonts w:cs="Arial"/>
                <w:sz w:val="18"/>
                <w:szCs w:val="18"/>
              </w:rPr>
            </w:pPr>
            <w:ins w:id="45" w:author="Rapp-RAN3-101" w:date="2018-08-02T18:13: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FFCB988" w14:textId="77777777" w:rsidR="000546C5" w:rsidRPr="00CD7EF9" w:rsidRDefault="000546C5" w:rsidP="000546C5">
            <w:pPr>
              <w:keepNext/>
              <w:keepLines/>
              <w:spacing w:after="0"/>
              <w:rPr>
                <w:ins w:id="46" w:author="Rapp-RAN3-101" w:date="2018-08-02T18: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4D7EE2" w14:textId="77777777" w:rsidR="000546C5" w:rsidRDefault="000546C5" w:rsidP="000546C5">
            <w:pPr>
              <w:keepNext/>
              <w:keepLines/>
              <w:spacing w:after="0"/>
              <w:rPr>
                <w:ins w:id="47" w:author="Rapp-RAN3-101" w:date="2018-08-02T18:22:00Z"/>
                <w:rFonts w:cs="Arial"/>
                <w:noProof/>
                <w:sz w:val="18"/>
                <w:szCs w:val="18"/>
                <w:lang w:eastAsia="ja-JP"/>
              </w:rPr>
            </w:pPr>
            <w:ins w:id="48" w:author="Rapp-RAN3-101" w:date="2018-08-02T18:22:00Z">
              <w:r>
                <w:rPr>
                  <w:rFonts w:cs="Arial"/>
                  <w:noProof/>
                  <w:sz w:val="18"/>
                  <w:szCs w:val="18"/>
                  <w:lang w:eastAsia="ja-JP"/>
                </w:rPr>
                <w:t xml:space="preserve">Inactivty Timer </w:t>
              </w:r>
            </w:ins>
          </w:p>
          <w:p w14:paraId="2D667B30" w14:textId="5E098FD9" w:rsidR="000546C5" w:rsidRPr="00151301" w:rsidRDefault="000546C5" w:rsidP="000546C5">
            <w:pPr>
              <w:keepNext/>
              <w:keepLines/>
              <w:spacing w:after="0"/>
              <w:rPr>
                <w:ins w:id="49" w:author="Rapp-RAN3-101" w:date="2018-08-02T18:13:00Z"/>
                <w:rFonts w:cs="Arial"/>
                <w:noProof/>
                <w:sz w:val="18"/>
                <w:szCs w:val="18"/>
              </w:rPr>
            </w:pPr>
            <w:ins w:id="50" w:author="Rapp-RAN3-101" w:date="2018-08-02T18:22:00Z">
              <w:r>
                <w:rPr>
                  <w:rFonts w:cs="Arial"/>
                  <w:noProof/>
                  <w:sz w:val="18"/>
                  <w:szCs w:val="18"/>
                  <w:lang w:eastAsia="ja-JP"/>
                </w:rPr>
                <w:t>9.3.1.xx</w:t>
              </w:r>
            </w:ins>
          </w:p>
        </w:tc>
        <w:tc>
          <w:tcPr>
            <w:tcW w:w="1288" w:type="dxa"/>
            <w:tcBorders>
              <w:top w:val="single" w:sz="4" w:space="0" w:color="auto"/>
              <w:left w:val="single" w:sz="4" w:space="0" w:color="auto"/>
              <w:bottom w:val="single" w:sz="4" w:space="0" w:color="auto"/>
              <w:right w:val="single" w:sz="4" w:space="0" w:color="auto"/>
            </w:tcBorders>
          </w:tcPr>
          <w:p w14:paraId="4F909FAD" w14:textId="7182F44F" w:rsidR="000546C5" w:rsidRPr="00CD7EF9" w:rsidRDefault="000546C5" w:rsidP="000546C5">
            <w:pPr>
              <w:keepNext/>
              <w:keepLines/>
              <w:spacing w:after="0"/>
              <w:rPr>
                <w:ins w:id="51" w:author="Rapp-RAN3-101" w:date="2018-08-02T18:13:00Z"/>
                <w:rFonts w:cs="Arial"/>
                <w:sz w:val="18"/>
                <w:szCs w:val="18"/>
                <w:lang w:eastAsia="ja-JP"/>
              </w:rPr>
            </w:pPr>
            <w:ins w:id="52" w:author="Rapp-RAN3-101" w:date="2018-08-02T18:19:00Z">
              <w:r>
                <w:rPr>
                  <w:rFonts w:cs="Arial"/>
                  <w:sz w:val="18"/>
                  <w:szCs w:val="18"/>
                  <w:lang w:eastAsia="ja-JP"/>
                </w:rPr>
                <w:t>Included if the Activity Level Notification is set to DRB.</w:t>
              </w:r>
            </w:ins>
          </w:p>
        </w:tc>
        <w:tc>
          <w:tcPr>
            <w:tcW w:w="1288" w:type="dxa"/>
            <w:tcBorders>
              <w:top w:val="single" w:sz="4" w:space="0" w:color="auto"/>
              <w:left w:val="single" w:sz="4" w:space="0" w:color="auto"/>
              <w:bottom w:val="single" w:sz="4" w:space="0" w:color="auto"/>
              <w:right w:val="single" w:sz="4" w:space="0" w:color="auto"/>
            </w:tcBorders>
          </w:tcPr>
          <w:p w14:paraId="7A4A955F" w14:textId="6DDE54DF" w:rsidR="000546C5" w:rsidRPr="00151301" w:rsidRDefault="000546C5" w:rsidP="000546C5">
            <w:pPr>
              <w:keepNext/>
              <w:keepLines/>
              <w:spacing w:after="0"/>
              <w:jc w:val="center"/>
              <w:rPr>
                <w:ins w:id="53" w:author="Rapp-RAN3-101" w:date="2018-08-02T18:13:00Z"/>
                <w:rFonts w:eastAsia="SimSun" w:cs="Arial"/>
                <w:sz w:val="18"/>
                <w:szCs w:val="18"/>
              </w:rPr>
            </w:pPr>
            <w:ins w:id="54" w:author="Rapp-RAN3-101" w:date="2018-08-02T18:13: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A516270" w14:textId="056AECD2" w:rsidR="000546C5" w:rsidRPr="00151301" w:rsidRDefault="000546C5" w:rsidP="000546C5">
            <w:pPr>
              <w:keepNext/>
              <w:keepLines/>
              <w:spacing w:after="0"/>
              <w:jc w:val="center"/>
              <w:rPr>
                <w:ins w:id="55" w:author="Rapp-RAN3-101" w:date="2018-08-02T18:13:00Z"/>
                <w:rFonts w:eastAsia="SimSun" w:cs="Arial"/>
                <w:sz w:val="18"/>
                <w:szCs w:val="18"/>
              </w:rPr>
            </w:pPr>
            <w:ins w:id="56" w:author="Rapp-RAN3-101" w:date="2018-08-02T18:13:00Z">
              <w:r>
                <w:rPr>
                  <w:rFonts w:cs="Arial"/>
                  <w:sz w:val="18"/>
                  <w:szCs w:val="18"/>
                  <w:lang w:eastAsia="ja-JP"/>
                </w:rPr>
                <w:t>-</w:t>
              </w:r>
            </w:ins>
          </w:p>
        </w:tc>
      </w:tr>
      <w:tr w:rsidR="005551A9" w:rsidRPr="005F58F9" w14:paraId="6281EE42" w14:textId="77777777" w:rsidTr="004F481E">
        <w:tc>
          <w:tcPr>
            <w:tcW w:w="2394" w:type="dxa"/>
            <w:tcBorders>
              <w:top w:val="single" w:sz="4" w:space="0" w:color="auto"/>
              <w:left w:val="single" w:sz="4" w:space="0" w:color="auto"/>
              <w:bottom w:val="single" w:sz="4" w:space="0" w:color="auto"/>
              <w:right w:val="single" w:sz="4" w:space="0" w:color="auto"/>
            </w:tcBorders>
          </w:tcPr>
          <w:p w14:paraId="7BBDBDC1" w14:textId="77777777" w:rsidR="005551A9" w:rsidRPr="00CD7EF9" w:rsidRDefault="005551A9" w:rsidP="004F481E">
            <w:pPr>
              <w:keepNext/>
              <w:keepLines/>
              <w:spacing w:after="0"/>
              <w:ind w:leftChars="50" w:left="100"/>
              <w:rPr>
                <w:rFonts w:cs="Arial"/>
                <w:sz w:val="18"/>
                <w:szCs w:val="18"/>
              </w:rPr>
            </w:pPr>
            <w:r w:rsidRPr="00CD7EF9">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9259491"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C15777"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455370"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9EB60B"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BAB358" w14:textId="77777777" w:rsidR="005551A9" w:rsidRPr="00CD7EF9" w:rsidRDefault="005551A9" w:rsidP="004F481E">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F7EE773" w14:textId="77777777" w:rsidR="005551A9" w:rsidRPr="00CD7EF9" w:rsidRDefault="005551A9" w:rsidP="004F481E">
            <w:pPr>
              <w:keepNext/>
              <w:keepLines/>
              <w:spacing w:after="0"/>
              <w:jc w:val="center"/>
              <w:rPr>
                <w:rFonts w:cs="Arial"/>
                <w:sz w:val="18"/>
                <w:szCs w:val="18"/>
                <w:lang w:eastAsia="ja-JP"/>
              </w:rPr>
            </w:pPr>
          </w:p>
        </w:tc>
      </w:tr>
      <w:tr w:rsidR="005551A9" w:rsidRPr="005F58F9" w14:paraId="1A588B53" w14:textId="77777777" w:rsidTr="004F481E">
        <w:tc>
          <w:tcPr>
            <w:tcW w:w="2394" w:type="dxa"/>
            <w:tcBorders>
              <w:top w:val="single" w:sz="4" w:space="0" w:color="auto"/>
              <w:left w:val="single" w:sz="4" w:space="0" w:color="auto"/>
              <w:bottom w:val="single" w:sz="4" w:space="0" w:color="auto"/>
              <w:right w:val="single" w:sz="4" w:space="0" w:color="auto"/>
            </w:tcBorders>
          </w:tcPr>
          <w:p w14:paraId="2D9E3EC2" w14:textId="77777777" w:rsidR="005551A9" w:rsidRPr="00CD7EF9" w:rsidRDefault="005551A9" w:rsidP="004F481E">
            <w:pPr>
              <w:keepNext/>
              <w:keepLines/>
              <w:spacing w:after="0"/>
              <w:ind w:leftChars="100" w:left="200"/>
              <w:rPr>
                <w:rFonts w:cs="Arial"/>
                <w:sz w:val="18"/>
                <w:szCs w:val="18"/>
              </w:rPr>
            </w:pPr>
            <w:r w:rsidRPr="00CD7EF9">
              <w:rPr>
                <w:rFonts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2ADA57B8"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563ED03" w14:textId="77777777" w:rsidR="005551A9" w:rsidRPr="00CD7EF9" w:rsidRDefault="005551A9" w:rsidP="004F481E">
            <w:pPr>
              <w:keepNext/>
              <w:keepLines/>
              <w:spacing w:after="0"/>
              <w:rPr>
                <w:rFonts w:cs="Arial"/>
                <w:sz w:val="18"/>
                <w:szCs w:val="18"/>
                <w:lang w:eastAsia="ja-JP"/>
              </w:rPr>
            </w:pPr>
            <w:r w:rsidRPr="00CD7EF9">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5884449"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B08733"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3F91D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A7E3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4631FD74" w14:textId="77777777" w:rsidTr="004F481E">
        <w:tc>
          <w:tcPr>
            <w:tcW w:w="2394" w:type="dxa"/>
            <w:tcBorders>
              <w:top w:val="single" w:sz="4" w:space="0" w:color="auto"/>
              <w:left w:val="single" w:sz="4" w:space="0" w:color="auto"/>
              <w:bottom w:val="single" w:sz="4" w:space="0" w:color="auto"/>
              <w:right w:val="single" w:sz="4" w:space="0" w:color="auto"/>
            </w:tcBorders>
          </w:tcPr>
          <w:p w14:paraId="51E5C159" w14:textId="77777777" w:rsidR="005551A9" w:rsidRPr="00CD7EF9" w:rsidRDefault="005551A9" w:rsidP="004F481E">
            <w:pPr>
              <w:keepNext/>
              <w:keepLines/>
              <w:spacing w:after="0"/>
              <w:ind w:leftChars="150" w:left="300"/>
              <w:rPr>
                <w:rFonts w:cs="Arial"/>
                <w:sz w:val="18"/>
                <w:szCs w:val="18"/>
              </w:rPr>
            </w:pPr>
            <w:r w:rsidRPr="00CD7EF9">
              <w:rPr>
                <w:rFonts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76375722"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416B175" w14:textId="77777777" w:rsidR="005551A9" w:rsidRPr="00CD7EF9" w:rsidRDefault="005551A9" w:rsidP="004F481E">
            <w:pPr>
              <w:keepNext/>
              <w:keepLines/>
              <w:spacing w:after="0"/>
              <w:rPr>
                <w:rFonts w:cs="Arial"/>
                <w:sz w:val="18"/>
                <w:szCs w:val="18"/>
                <w:lang w:eastAsia="ja-JP"/>
              </w:rPr>
            </w:pPr>
            <w:r w:rsidRPr="00CD7EF9">
              <w:rPr>
                <w:rFonts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35A2A3F4"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78A84C"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DD519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B8FC980"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4E174300" w14:textId="77777777" w:rsidTr="004F481E">
        <w:tc>
          <w:tcPr>
            <w:tcW w:w="2394" w:type="dxa"/>
            <w:tcBorders>
              <w:top w:val="single" w:sz="4" w:space="0" w:color="auto"/>
              <w:left w:val="single" w:sz="4" w:space="0" w:color="auto"/>
              <w:bottom w:val="single" w:sz="4" w:space="0" w:color="auto"/>
              <w:right w:val="single" w:sz="4" w:space="0" w:color="auto"/>
            </w:tcBorders>
          </w:tcPr>
          <w:p w14:paraId="06D52FB3"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3B93905D"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7160B5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BCD980"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4EF0CA62"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90E500"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DEAD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60446B77" w14:textId="77777777" w:rsidTr="004F481E">
        <w:tc>
          <w:tcPr>
            <w:tcW w:w="2394" w:type="dxa"/>
            <w:tcBorders>
              <w:top w:val="single" w:sz="4" w:space="0" w:color="auto"/>
              <w:left w:val="single" w:sz="4" w:space="0" w:color="auto"/>
              <w:bottom w:val="single" w:sz="4" w:space="0" w:color="auto"/>
              <w:right w:val="single" w:sz="4" w:space="0" w:color="auto"/>
            </w:tcBorders>
          </w:tcPr>
          <w:p w14:paraId="6D722B71" w14:textId="77777777" w:rsidR="005551A9" w:rsidRPr="00CD7EF9" w:rsidRDefault="005551A9" w:rsidP="004F481E">
            <w:pPr>
              <w:keepNext/>
              <w:keepLines/>
              <w:spacing w:after="0"/>
              <w:ind w:leftChars="200" w:left="400"/>
              <w:rPr>
                <w:rFonts w:cs="Arial"/>
                <w:noProof/>
                <w:sz w:val="18"/>
                <w:szCs w:val="18"/>
                <w:lang w:eastAsia="ja-JP"/>
              </w:rPr>
            </w:pPr>
            <w:r w:rsidRPr="00CD7EF9">
              <w:rPr>
                <w:rFonts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14:paraId="4FF98317"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26D8B5"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5458F2"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w:t>
            </w:r>
            <w:r>
              <w:rPr>
                <w:rFonts w:cs="Arial"/>
                <w:noProof/>
                <w:sz w:val="18"/>
                <w:szCs w:val="18"/>
                <w:lang w:eastAsia="ja-JP"/>
              </w:rPr>
              <w:t>22</w:t>
            </w:r>
          </w:p>
        </w:tc>
        <w:tc>
          <w:tcPr>
            <w:tcW w:w="1288" w:type="dxa"/>
            <w:tcBorders>
              <w:top w:val="single" w:sz="4" w:space="0" w:color="auto"/>
              <w:left w:val="single" w:sz="4" w:space="0" w:color="auto"/>
              <w:bottom w:val="single" w:sz="4" w:space="0" w:color="auto"/>
              <w:right w:val="single" w:sz="4" w:space="0" w:color="auto"/>
            </w:tcBorders>
          </w:tcPr>
          <w:p w14:paraId="19E4F071"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E8DF30"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C720D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1119D75F" w14:textId="77777777" w:rsidTr="004F481E">
        <w:tc>
          <w:tcPr>
            <w:tcW w:w="2394" w:type="dxa"/>
            <w:tcBorders>
              <w:top w:val="single" w:sz="4" w:space="0" w:color="auto"/>
              <w:left w:val="single" w:sz="4" w:space="0" w:color="auto"/>
              <w:bottom w:val="single" w:sz="4" w:space="0" w:color="auto"/>
              <w:right w:val="single" w:sz="4" w:space="0" w:color="auto"/>
            </w:tcBorders>
          </w:tcPr>
          <w:p w14:paraId="3BDBA260" w14:textId="77777777" w:rsidR="005551A9" w:rsidRPr="00CD7EF9" w:rsidRDefault="005551A9" w:rsidP="004F481E">
            <w:pPr>
              <w:keepNext/>
              <w:keepLines/>
              <w:spacing w:after="0"/>
              <w:ind w:leftChars="200" w:left="400"/>
              <w:rPr>
                <w:rFonts w:cs="Arial"/>
                <w:sz w:val="18"/>
                <w:szCs w:val="18"/>
              </w:rPr>
            </w:pPr>
            <w:r w:rsidRPr="00CD7EF9">
              <w:rPr>
                <w:rFonts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73F11729"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127B6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13F8E6"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54408664"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709E64"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794A0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00FA01A1" w14:textId="77777777" w:rsidTr="004F481E">
        <w:tc>
          <w:tcPr>
            <w:tcW w:w="2394" w:type="dxa"/>
            <w:tcBorders>
              <w:top w:val="single" w:sz="4" w:space="0" w:color="auto"/>
              <w:left w:val="single" w:sz="4" w:space="0" w:color="auto"/>
              <w:bottom w:val="single" w:sz="4" w:space="0" w:color="auto"/>
              <w:right w:val="single" w:sz="4" w:space="0" w:color="auto"/>
            </w:tcBorders>
          </w:tcPr>
          <w:p w14:paraId="27680F69" w14:textId="77777777" w:rsidR="005551A9" w:rsidRPr="00CD7EF9" w:rsidRDefault="005551A9" w:rsidP="004F481E">
            <w:pPr>
              <w:keepNext/>
              <w:keepLines/>
              <w:spacing w:after="0"/>
              <w:ind w:leftChars="200" w:left="400"/>
              <w:rPr>
                <w:rFonts w:cs="Arial"/>
                <w:noProof/>
                <w:sz w:val="18"/>
                <w:szCs w:val="18"/>
                <w:lang w:eastAsia="ja-JP"/>
              </w:rPr>
            </w:pPr>
            <w:r w:rsidRPr="00CD7EF9">
              <w:rPr>
                <w:rFonts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14:paraId="5E23F5F3" w14:textId="77777777" w:rsidR="005551A9" w:rsidRPr="00CD7EF9" w:rsidDel="00885225"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9F5E12"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E89682"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45E2B505"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758B6"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22F411"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677668EA" w14:textId="77777777" w:rsidTr="004F481E">
        <w:tc>
          <w:tcPr>
            <w:tcW w:w="2394" w:type="dxa"/>
            <w:tcBorders>
              <w:top w:val="single" w:sz="4" w:space="0" w:color="auto"/>
              <w:left w:val="single" w:sz="4" w:space="0" w:color="auto"/>
              <w:bottom w:val="single" w:sz="4" w:space="0" w:color="auto"/>
              <w:right w:val="single" w:sz="4" w:space="0" w:color="auto"/>
            </w:tcBorders>
          </w:tcPr>
          <w:p w14:paraId="121D1B9D" w14:textId="77777777" w:rsidR="005551A9" w:rsidRPr="00CD7EF9" w:rsidRDefault="005551A9" w:rsidP="004F481E">
            <w:pPr>
              <w:keepNext/>
              <w:keepLines/>
              <w:spacing w:after="0"/>
              <w:ind w:leftChars="200" w:left="400"/>
              <w:rPr>
                <w:rFonts w:cs="Arial"/>
                <w:noProof/>
                <w:sz w:val="18"/>
                <w:szCs w:val="18"/>
                <w:lang w:eastAsia="ja-JP"/>
              </w:rPr>
            </w:pPr>
            <w:r w:rsidRPr="00CD7EF9">
              <w:rPr>
                <w:rFonts w:eastAsia="Batang" w:cs="Arial"/>
                <w:sz w:val="18"/>
                <w:szCs w:val="18"/>
                <w:lang w:eastAsia="ja-JP"/>
              </w:rPr>
              <w:t>&gt;&gt;&gt;&gt;PDU Session Resource Aggregate Maximum Bit Rate</w:t>
            </w:r>
          </w:p>
        </w:tc>
        <w:tc>
          <w:tcPr>
            <w:tcW w:w="1274" w:type="dxa"/>
            <w:tcBorders>
              <w:top w:val="single" w:sz="4" w:space="0" w:color="auto"/>
              <w:left w:val="single" w:sz="4" w:space="0" w:color="auto"/>
              <w:bottom w:val="single" w:sz="4" w:space="0" w:color="auto"/>
              <w:right w:val="single" w:sz="4" w:space="0" w:color="auto"/>
            </w:tcBorders>
          </w:tcPr>
          <w:p w14:paraId="01B90A44" w14:textId="77777777" w:rsidR="005551A9" w:rsidRPr="00CD7EF9" w:rsidRDefault="005551A9" w:rsidP="004F481E">
            <w:pPr>
              <w:keepNext/>
              <w:keepLines/>
              <w:spacing w:after="0"/>
              <w:rPr>
                <w:rFonts w:cs="Arial"/>
                <w:sz w:val="18"/>
                <w:szCs w:val="18"/>
                <w:lang w:eastAsia="ja-JP"/>
              </w:rPr>
            </w:pPr>
            <w:r w:rsidRPr="00CD7EF9">
              <w:rPr>
                <w:rFonts w:eastAsia="Batang"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CB8279"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591AC9" w14:textId="77777777" w:rsidR="005551A9" w:rsidRPr="00CD7EF9" w:rsidRDefault="005551A9" w:rsidP="004F481E">
            <w:pPr>
              <w:keepNext/>
              <w:keepLines/>
              <w:spacing w:after="0"/>
              <w:rPr>
                <w:rFonts w:cs="Arial"/>
                <w:noProof/>
                <w:sz w:val="18"/>
                <w:szCs w:val="18"/>
                <w:lang w:eastAsia="ja-JP"/>
              </w:rPr>
            </w:pPr>
            <w:r>
              <w:rPr>
                <w:rFonts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14:paraId="29657A68"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15C0C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9223D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69ED6DD7" w14:textId="77777777" w:rsidTr="004F481E">
        <w:tc>
          <w:tcPr>
            <w:tcW w:w="2394" w:type="dxa"/>
            <w:tcBorders>
              <w:top w:val="single" w:sz="4" w:space="0" w:color="auto"/>
              <w:left w:val="single" w:sz="4" w:space="0" w:color="auto"/>
              <w:bottom w:val="single" w:sz="4" w:space="0" w:color="auto"/>
              <w:right w:val="single" w:sz="4" w:space="0" w:color="auto"/>
            </w:tcBorders>
          </w:tcPr>
          <w:p w14:paraId="44A3C97A" w14:textId="77777777" w:rsidR="005551A9" w:rsidRPr="00CD7EF9" w:rsidRDefault="005551A9" w:rsidP="004F481E">
            <w:pPr>
              <w:keepNext/>
              <w:keepLines/>
              <w:spacing w:after="0"/>
              <w:ind w:leftChars="200" w:left="400"/>
              <w:rPr>
                <w:rFonts w:cs="Arial"/>
                <w:noProof/>
                <w:sz w:val="18"/>
                <w:szCs w:val="18"/>
                <w:lang w:eastAsia="ja-JP"/>
              </w:rPr>
            </w:pPr>
            <w:r w:rsidRPr="00CD7EF9">
              <w:rPr>
                <w:rFonts w:cs="Arial"/>
                <w:sz w:val="18"/>
                <w:szCs w:val="18"/>
                <w:lang w:eastAsia="ja-JP"/>
              </w:rPr>
              <w:lastRenderedPageBreak/>
              <w:t>&gt;&gt;&gt;&gt;NG</w:t>
            </w:r>
            <w:r>
              <w:rPr>
                <w:rFonts w:cs="Arial"/>
                <w:sz w:val="18"/>
                <w:szCs w:val="18"/>
                <w:lang w:eastAsia="ja-JP"/>
              </w:rPr>
              <w:t xml:space="preserve"> UL</w:t>
            </w:r>
            <w:r w:rsidRPr="00CD7EF9">
              <w:rPr>
                <w:rFonts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5A751972" w14:textId="77777777" w:rsidR="005551A9" w:rsidRPr="00CD7EF9" w:rsidRDefault="005551A9" w:rsidP="004F481E">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5E193B"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FADF14" w14:textId="77777777" w:rsidR="005551A9" w:rsidRPr="00CD7EF9" w:rsidRDefault="005551A9" w:rsidP="004F481E">
            <w:pPr>
              <w:pStyle w:val="TAL"/>
              <w:rPr>
                <w:rFonts w:cs="Arial"/>
                <w:szCs w:val="18"/>
                <w:lang w:eastAsia="ja-JP"/>
              </w:rPr>
            </w:pPr>
            <w:r w:rsidRPr="00CD7EF9">
              <w:rPr>
                <w:rFonts w:cs="Arial"/>
                <w:szCs w:val="18"/>
                <w:lang w:eastAsia="ja-JP"/>
              </w:rPr>
              <w:t>UP Transport Layer Information</w:t>
            </w:r>
          </w:p>
          <w:p w14:paraId="784CB24B" w14:textId="77777777" w:rsidR="005551A9" w:rsidRPr="00CD7EF9" w:rsidRDefault="005551A9" w:rsidP="004F481E">
            <w:pPr>
              <w:keepNext/>
              <w:keepLines/>
              <w:spacing w:after="0"/>
              <w:rPr>
                <w:rFonts w:cs="Arial"/>
                <w:noProof/>
                <w:sz w:val="18"/>
                <w:szCs w:val="18"/>
                <w:lang w:eastAsia="ja-JP"/>
              </w:rPr>
            </w:pPr>
            <w:r w:rsidRPr="00CD7EF9">
              <w:rPr>
                <w:rFonts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3160D1A5"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77E1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8CCEFC"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0F9D488B" w14:textId="77777777" w:rsidTr="004F481E">
        <w:tc>
          <w:tcPr>
            <w:tcW w:w="2394" w:type="dxa"/>
            <w:tcBorders>
              <w:top w:val="single" w:sz="4" w:space="0" w:color="auto"/>
              <w:left w:val="single" w:sz="4" w:space="0" w:color="auto"/>
              <w:bottom w:val="single" w:sz="4" w:space="0" w:color="auto"/>
              <w:right w:val="single" w:sz="4" w:space="0" w:color="auto"/>
            </w:tcBorders>
          </w:tcPr>
          <w:p w14:paraId="549BB835" w14:textId="77777777" w:rsidR="005551A9" w:rsidRPr="00CD7EF9" w:rsidRDefault="005551A9" w:rsidP="004F481E">
            <w:pPr>
              <w:keepNext/>
              <w:keepLines/>
              <w:spacing w:after="0"/>
              <w:ind w:leftChars="200" w:left="400"/>
              <w:rPr>
                <w:rFonts w:cs="Arial"/>
                <w:sz w:val="18"/>
                <w:szCs w:val="18"/>
                <w:lang w:eastAsia="ja-JP"/>
              </w:rPr>
            </w:pPr>
            <w:r w:rsidRPr="00CD7EF9">
              <w:rPr>
                <w:rFonts w:cs="Arial"/>
                <w:noProof/>
                <w:sz w:val="18"/>
                <w:szCs w:val="18"/>
              </w:rPr>
              <w:t xml:space="preserve">&gt;&gt;&gt;&gt;PDU Session </w:t>
            </w:r>
            <w:r w:rsidRPr="00CD7EF9">
              <w:rPr>
                <w:rFonts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74F6A0B1" w14:textId="77777777" w:rsidR="005551A9" w:rsidRPr="00CD7EF9" w:rsidRDefault="005551A9" w:rsidP="004F481E">
            <w:pPr>
              <w:keepNext/>
              <w:keepLines/>
              <w:spacing w:after="0"/>
              <w:rPr>
                <w:rFonts w:eastAsia="Batang" w:cs="Arial"/>
                <w:sz w:val="18"/>
                <w:szCs w:val="18"/>
                <w:lang w:eastAsia="ja-JP"/>
              </w:rPr>
            </w:pPr>
            <w:r w:rsidRPr="00CD7E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7FA588"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FE165E"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 xml:space="preserve">Data Forwarding Information Request </w:t>
            </w:r>
          </w:p>
          <w:p w14:paraId="71ACE452" w14:textId="77777777" w:rsidR="005551A9" w:rsidRPr="00CD7EF9" w:rsidRDefault="005551A9" w:rsidP="004F481E">
            <w:pPr>
              <w:pStyle w:val="TAL"/>
              <w:rPr>
                <w:rFonts w:cs="Arial"/>
                <w:szCs w:val="18"/>
                <w:lang w:eastAsia="ja-JP"/>
              </w:rPr>
            </w:pPr>
            <w:r w:rsidRPr="00CD7EF9">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10C00545"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96D5B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90FF42"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0546C5" w:rsidRPr="005F58F9" w14:paraId="1D388B4E" w14:textId="77777777" w:rsidTr="004F481E">
        <w:trPr>
          <w:ins w:id="57" w:author="Rapp-RAN3-101" w:date="2018-08-02T18:13:00Z"/>
        </w:trPr>
        <w:tc>
          <w:tcPr>
            <w:tcW w:w="2394" w:type="dxa"/>
            <w:tcBorders>
              <w:top w:val="single" w:sz="4" w:space="0" w:color="auto"/>
              <w:left w:val="single" w:sz="4" w:space="0" w:color="auto"/>
              <w:bottom w:val="single" w:sz="4" w:space="0" w:color="auto"/>
              <w:right w:val="single" w:sz="4" w:space="0" w:color="auto"/>
            </w:tcBorders>
          </w:tcPr>
          <w:p w14:paraId="21C6811D" w14:textId="61363DF0" w:rsidR="000546C5" w:rsidRPr="00CD7EF9" w:rsidRDefault="000546C5" w:rsidP="000546C5">
            <w:pPr>
              <w:keepNext/>
              <w:keepLines/>
              <w:spacing w:after="0"/>
              <w:ind w:leftChars="200" w:left="400"/>
              <w:rPr>
                <w:ins w:id="58" w:author="Rapp-RAN3-101" w:date="2018-08-02T18:13:00Z"/>
                <w:rFonts w:cs="Arial"/>
                <w:noProof/>
                <w:sz w:val="18"/>
                <w:szCs w:val="18"/>
              </w:rPr>
            </w:pPr>
            <w:ins w:id="59" w:author="Rapp-RAN3-101" w:date="2018-08-02T18:13:00Z">
              <w:r>
                <w:rPr>
                  <w:rFonts w:cs="Arial"/>
                  <w:noProof/>
                  <w:sz w:val="18"/>
                  <w:szCs w:val="18"/>
                  <w:lang w:eastAsia="ja-JP"/>
                </w:rPr>
                <w:t>&gt;&gt;&gt;&gt;</w:t>
              </w:r>
            </w:ins>
            <w:ins w:id="60" w:author="Rapp-RAN3-101" w:date="2018-08-02T18:24:00Z">
              <w:r>
                <w:rPr>
                  <w:rFonts w:cs="Arial"/>
                  <w:noProof/>
                  <w:sz w:val="18"/>
                  <w:szCs w:val="18"/>
                  <w:lang w:eastAsia="ja-JP"/>
                </w:rPr>
                <w:t xml:space="preserve">PDU Session </w:t>
              </w:r>
            </w:ins>
            <w:ins w:id="61" w:author="Rapp-RAN3-101" w:date="2018-08-02T18:13:00Z">
              <w:r w:rsidRPr="00BC4BAF">
                <w:rPr>
                  <w:rFonts w:cs="Arial"/>
                  <w:noProof/>
                  <w:sz w:val="18"/>
                  <w:szCs w:val="18"/>
                  <w:lang w:eastAsia="ja-JP"/>
                </w:rPr>
                <w:t>Inactivity Timer</w:t>
              </w:r>
            </w:ins>
          </w:p>
        </w:tc>
        <w:tc>
          <w:tcPr>
            <w:tcW w:w="1274" w:type="dxa"/>
            <w:tcBorders>
              <w:top w:val="single" w:sz="4" w:space="0" w:color="auto"/>
              <w:left w:val="single" w:sz="4" w:space="0" w:color="auto"/>
              <w:bottom w:val="single" w:sz="4" w:space="0" w:color="auto"/>
              <w:right w:val="single" w:sz="4" w:space="0" w:color="auto"/>
            </w:tcBorders>
          </w:tcPr>
          <w:p w14:paraId="5753F1A0" w14:textId="5EF062D6" w:rsidR="000546C5" w:rsidRPr="00CD7EF9" w:rsidRDefault="000546C5" w:rsidP="000546C5">
            <w:pPr>
              <w:keepNext/>
              <w:keepLines/>
              <w:spacing w:after="0"/>
              <w:rPr>
                <w:ins w:id="62" w:author="Rapp-RAN3-101" w:date="2018-08-02T18:13:00Z"/>
                <w:rFonts w:cs="Arial"/>
                <w:sz w:val="18"/>
                <w:szCs w:val="18"/>
                <w:lang w:eastAsia="ja-JP"/>
              </w:rPr>
            </w:pPr>
            <w:ins w:id="63" w:author="Rapp-RAN3-101" w:date="2018-08-02T18:13: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A697AE4" w14:textId="77777777" w:rsidR="000546C5" w:rsidRPr="00CD7EF9" w:rsidRDefault="000546C5" w:rsidP="000546C5">
            <w:pPr>
              <w:keepNext/>
              <w:keepLines/>
              <w:spacing w:after="0"/>
              <w:rPr>
                <w:ins w:id="64" w:author="Rapp-RAN3-101" w:date="2018-08-02T18: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62380C" w14:textId="77777777" w:rsidR="000546C5" w:rsidRDefault="000546C5" w:rsidP="000546C5">
            <w:pPr>
              <w:keepNext/>
              <w:keepLines/>
              <w:spacing w:after="0"/>
              <w:rPr>
                <w:ins w:id="65" w:author="Rapp-RAN3-101" w:date="2018-08-02T18:22:00Z"/>
                <w:rFonts w:cs="Arial"/>
                <w:noProof/>
                <w:sz w:val="18"/>
                <w:szCs w:val="18"/>
                <w:lang w:eastAsia="ja-JP"/>
              </w:rPr>
            </w:pPr>
            <w:ins w:id="66" w:author="Rapp-RAN3-101" w:date="2018-08-02T18:22:00Z">
              <w:r>
                <w:rPr>
                  <w:rFonts w:cs="Arial"/>
                  <w:noProof/>
                  <w:sz w:val="18"/>
                  <w:szCs w:val="18"/>
                  <w:lang w:eastAsia="ja-JP"/>
                </w:rPr>
                <w:t xml:space="preserve">Inactivty Timer </w:t>
              </w:r>
            </w:ins>
          </w:p>
          <w:p w14:paraId="4B9C48A8" w14:textId="010CD537" w:rsidR="000546C5" w:rsidRPr="00CD7EF9" w:rsidRDefault="000546C5" w:rsidP="000546C5">
            <w:pPr>
              <w:keepNext/>
              <w:keepLines/>
              <w:spacing w:after="0"/>
              <w:rPr>
                <w:ins w:id="67" w:author="Rapp-RAN3-101" w:date="2018-08-02T18:13:00Z"/>
                <w:rFonts w:cs="Arial"/>
                <w:noProof/>
                <w:sz w:val="18"/>
                <w:szCs w:val="18"/>
                <w:lang w:eastAsia="ja-JP"/>
              </w:rPr>
            </w:pPr>
            <w:ins w:id="68" w:author="Rapp-RAN3-101" w:date="2018-08-02T18:22:00Z">
              <w:r>
                <w:rPr>
                  <w:rFonts w:cs="Arial"/>
                  <w:noProof/>
                  <w:sz w:val="18"/>
                  <w:szCs w:val="18"/>
                  <w:lang w:eastAsia="ja-JP"/>
                </w:rPr>
                <w:t>9.3.1.xx</w:t>
              </w:r>
            </w:ins>
          </w:p>
        </w:tc>
        <w:tc>
          <w:tcPr>
            <w:tcW w:w="1288" w:type="dxa"/>
            <w:tcBorders>
              <w:top w:val="single" w:sz="4" w:space="0" w:color="auto"/>
              <w:left w:val="single" w:sz="4" w:space="0" w:color="auto"/>
              <w:bottom w:val="single" w:sz="4" w:space="0" w:color="auto"/>
              <w:right w:val="single" w:sz="4" w:space="0" w:color="auto"/>
            </w:tcBorders>
          </w:tcPr>
          <w:p w14:paraId="459C27FA" w14:textId="760E61F4" w:rsidR="000546C5" w:rsidRPr="00CD7EF9" w:rsidRDefault="000546C5" w:rsidP="000546C5">
            <w:pPr>
              <w:keepNext/>
              <w:keepLines/>
              <w:spacing w:after="0"/>
              <w:rPr>
                <w:ins w:id="69" w:author="Rapp-RAN3-101" w:date="2018-08-02T18:13:00Z"/>
                <w:rFonts w:cs="Arial"/>
                <w:sz w:val="18"/>
                <w:szCs w:val="18"/>
                <w:lang w:eastAsia="ja-JP"/>
              </w:rPr>
            </w:pPr>
            <w:ins w:id="70" w:author="Rapp-RAN3-101" w:date="2018-08-02T18:19:00Z">
              <w:r>
                <w:rPr>
                  <w:rFonts w:cs="Arial"/>
                  <w:sz w:val="18"/>
                  <w:szCs w:val="18"/>
                  <w:lang w:eastAsia="ja-JP"/>
                </w:rPr>
                <w:t>Included if the Activity Level Notification is set to PDU Session.</w:t>
              </w:r>
            </w:ins>
          </w:p>
        </w:tc>
        <w:tc>
          <w:tcPr>
            <w:tcW w:w="1288" w:type="dxa"/>
            <w:tcBorders>
              <w:top w:val="single" w:sz="4" w:space="0" w:color="auto"/>
              <w:left w:val="single" w:sz="4" w:space="0" w:color="auto"/>
              <w:bottom w:val="single" w:sz="4" w:space="0" w:color="auto"/>
              <w:right w:val="single" w:sz="4" w:space="0" w:color="auto"/>
            </w:tcBorders>
          </w:tcPr>
          <w:p w14:paraId="12B67E96" w14:textId="7BA8D4C2" w:rsidR="000546C5" w:rsidRPr="00CD7EF9" w:rsidRDefault="000546C5" w:rsidP="000546C5">
            <w:pPr>
              <w:keepNext/>
              <w:keepLines/>
              <w:spacing w:after="0"/>
              <w:jc w:val="center"/>
              <w:rPr>
                <w:ins w:id="71" w:author="Rapp-RAN3-101" w:date="2018-08-02T18:13:00Z"/>
                <w:rFonts w:cs="Arial"/>
                <w:sz w:val="18"/>
                <w:szCs w:val="18"/>
                <w:lang w:eastAsia="ja-JP"/>
              </w:rPr>
            </w:pPr>
            <w:ins w:id="72" w:author="Rapp-RAN3-101" w:date="2018-08-02T18:13: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22EF05" w14:textId="16F7140F" w:rsidR="000546C5" w:rsidRPr="00CD7EF9" w:rsidRDefault="000546C5" w:rsidP="000546C5">
            <w:pPr>
              <w:keepNext/>
              <w:keepLines/>
              <w:spacing w:after="0"/>
              <w:jc w:val="center"/>
              <w:rPr>
                <w:ins w:id="73" w:author="Rapp-RAN3-101" w:date="2018-08-02T18:13:00Z"/>
                <w:rFonts w:cs="Arial"/>
                <w:sz w:val="18"/>
                <w:szCs w:val="18"/>
                <w:lang w:eastAsia="ja-JP"/>
              </w:rPr>
            </w:pPr>
            <w:ins w:id="74" w:author="Rapp-RAN3-101" w:date="2018-08-02T18:13:00Z">
              <w:r>
                <w:rPr>
                  <w:rFonts w:cs="Arial"/>
                  <w:sz w:val="18"/>
                  <w:szCs w:val="18"/>
                  <w:lang w:eastAsia="ja-JP"/>
                </w:rPr>
                <w:t>-</w:t>
              </w:r>
            </w:ins>
          </w:p>
        </w:tc>
      </w:tr>
      <w:tr w:rsidR="005551A9" w:rsidRPr="005F58F9" w14:paraId="45AD98CA" w14:textId="77777777" w:rsidTr="004F481E">
        <w:tc>
          <w:tcPr>
            <w:tcW w:w="2394" w:type="dxa"/>
            <w:tcBorders>
              <w:top w:val="single" w:sz="4" w:space="0" w:color="auto"/>
              <w:left w:val="single" w:sz="4" w:space="0" w:color="auto"/>
              <w:bottom w:val="single" w:sz="4" w:space="0" w:color="auto"/>
              <w:right w:val="single" w:sz="4" w:space="0" w:color="auto"/>
            </w:tcBorders>
          </w:tcPr>
          <w:p w14:paraId="1FF4AD81" w14:textId="77777777" w:rsidR="005551A9" w:rsidRPr="00CD7EF9" w:rsidRDefault="005551A9" w:rsidP="004F481E">
            <w:pPr>
              <w:keepNext/>
              <w:keepLines/>
              <w:spacing w:after="0"/>
              <w:ind w:leftChars="200" w:left="400"/>
              <w:rPr>
                <w:rFonts w:cs="Arial"/>
                <w:sz w:val="18"/>
                <w:szCs w:val="18"/>
              </w:rPr>
            </w:pPr>
            <w:r w:rsidRPr="00CD7EF9">
              <w:rPr>
                <w:rFonts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08B0F067"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7035E49" w14:textId="77777777" w:rsidR="005551A9" w:rsidRPr="00CD7EF9" w:rsidRDefault="005551A9" w:rsidP="004F481E">
            <w:pPr>
              <w:keepNext/>
              <w:keepLines/>
              <w:spacing w:after="0"/>
              <w:rPr>
                <w:rFonts w:cs="Arial"/>
                <w:sz w:val="18"/>
                <w:szCs w:val="18"/>
                <w:lang w:eastAsia="ja-JP"/>
              </w:rPr>
            </w:pPr>
            <w:r w:rsidRPr="00CD7EF9">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744D935"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4D930F"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F60E5"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04FEBD"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08AA799E" w14:textId="77777777" w:rsidTr="004F481E">
        <w:tc>
          <w:tcPr>
            <w:tcW w:w="2394" w:type="dxa"/>
            <w:tcBorders>
              <w:top w:val="single" w:sz="4" w:space="0" w:color="auto"/>
              <w:left w:val="single" w:sz="4" w:space="0" w:color="auto"/>
              <w:bottom w:val="single" w:sz="4" w:space="0" w:color="auto"/>
              <w:right w:val="single" w:sz="4" w:space="0" w:color="auto"/>
            </w:tcBorders>
          </w:tcPr>
          <w:p w14:paraId="2FCB4816" w14:textId="77777777" w:rsidR="005551A9" w:rsidRPr="00CD7EF9" w:rsidRDefault="005551A9" w:rsidP="004F481E">
            <w:pPr>
              <w:keepNext/>
              <w:keepLines/>
              <w:spacing w:after="0"/>
              <w:ind w:leftChars="250" w:left="500"/>
              <w:rPr>
                <w:rFonts w:cs="Arial"/>
                <w:sz w:val="18"/>
                <w:szCs w:val="18"/>
              </w:rPr>
            </w:pPr>
            <w:r w:rsidRPr="00CD7EF9">
              <w:rPr>
                <w:rFonts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24995181" w14:textId="77777777" w:rsidR="005551A9" w:rsidRPr="00CD7EF9" w:rsidRDefault="005551A9" w:rsidP="004F481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8D88FB7" w14:textId="77777777" w:rsidR="005551A9" w:rsidRPr="00CD7EF9" w:rsidRDefault="005551A9" w:rsidP="004F481E">
            <w:pPr>
              <w:keepNext/>
              <w:keepLines/>
              <w:spacing w:after="0"/>
              <w:rPr>
                <w:rFonts w:cs="Arial"/>
                <w:sz w:val="18"/>
                <w:szCs w:val="18"/>
                <w:lang w:eastAsia="ja-JP"/>
              </w:rPr>
            </w:pPr>
            <w:r w:rsidRPr="00CD7EF9">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70E2EC2" w14:textId="77777777" w:rsidR="005551A9" w:rsidRPr="00CD7EF9" w:rsidRDefault="005551A9" w:rsidP="004F481E">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2482B3"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B6C5AD"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BCA3D9D"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reject</w:t>
            </w:r>
          </w:p>
        </w:tc>
      </w:tr>
      <w:tr w:rsidR="005551A9" w:rsidRPr="005F58F9" w14:paraId="2DC1B02C" w14:textId="77777777" w:rsidTr="004F481E">
        <w:tc>
          <w:tcPr>
            <w:tcW w:w="2394" w:type="dxa"/>
            <w:tcBorders>
              <w:top w:val="single" w:sz="4" w:space="0" w:color="auto"/>
              <w:left w:val="single" w:sz="4" w:space="0" w:color="auto"/>
              <w:bottom w:val="single" w:sz="4" w:space="0" w:color="auto"/>
              <w:right w:val="single" w:sz="4" w:space="0" w:color="auto"/>
            </w:tcBorders>
          </w:tcPr>
          <w:p w14:paraId="0F08641D" w14:textId="77777777" w:rsidR="005551A9" w:rsidRPr="00CD7EF9" w:rsidRDefault="005551A9" w:rsidP="004F481E">
            <w:pPr>
              <w:keepNext/>
              <w:keepLines/>
              <w:spacing w:after="0"/>
              <w:ind w:leftChars="300" w:left="600"/>
              <w:rPr>
                <w:rFonts w:cs="Arial"/>
                <w:noProof/>
                <w:sz w:val="18"/>
                <w:szCs w:val="18"/>
                <w:lang w:eastAsia="ja-JP"/>
              </w:rPr>
            </w:pPr>
            <w:r w:rsidRPr="00CD7EF9">
              <w:rPr>
                <w:rFonts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14:paraId="4FF56B79"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28F0FA" w14:textId="77777777" w:rsidR="005551A9" w:rsidRPr="00CD7EF9" w:rsidRDefault="005551A9" w:rsidP="004F481E">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B16F80"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580F62AE"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499D9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300877"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2114AD05" w14:textId="77777777" w:rsidTr="004F481E">
        <w:tc>
          <w:tcPr>
            <w:tcW w:w="2394" w:type="dxa"/>
            <w:tcBorders>
              <w:top w:val="single" w:sz="4" w:space="0" w:color="auto"/>
              <w:left w:val="single" w:sz="4" w:space="0" w:color="auto"/>
              <w:bottom w:val="single" w:sz="4" w:space="0" w:color="auto"/>
              <w:right w:val="single" w:sz="4" w:space="0" w:color="auto"/>
            </w:tcBorders>
          </w:tcPr>
          <w:p w14:paraId="7A9053E2" w14:textId="77777777" w:rsidR="005551A9" w:rsidRPr="00CD7EF9" w:rsidRDefault="005551A9" w:rsidP="004F481E">
            <w:pPr>
              <w:keepNext/>
              <w:keepLines/>
              <w:spacing w:after="0"/>
              <w:ind w:leftChars="300" w:left="600"/>
              <w:rPr>
                <w:rFonts w:cs="Arial"/>
                <w:sz w:val="18"/>
                <w:szCs w:val="18"/>
              </w:rPr>
            </w:pPr>
            <w:r w:rsidRPr="00CD7EF9">
              <w:rPr>
                <w:rFonts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14:paraId="0DEF0562"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25AE32E1"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E2B702" w14:textId="77777777" w:rsidR="005551A9" w:rsidRPr="00CD7EF9" w:rsidRDefault="005551A9" w:rsidP="004F481E">
            <w:pPr>
              <w:keepNext/>
              <w:keepLines/>
              <w:spacing w:after="0"/>
              <w:rPr>
                <w:rFonts w:cs="Arial"/>
                <w:noProof/>
                <w:sz w:val="18"/>
                <w:szCs w:val="18"/>
                <w:lang w:eastAsia="ja-JP"/>
              </w:rPr>
            </w:pPr>
            <w:r>
              <w:rPr>
                <w:rFonts w:eastAsia="Yu Mincho"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14:paraId="62939653"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FADCBF"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F3691E"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42D9D461" w14:textId="77777777" w:rsidTr="004F481E">
        <w:tc>
          <w:tcPr>
            <w:tcW w:w="2394" w:type="dxa"/>
            <w:tcBorders>
              <w:top w:val="single" w:sz="4" w:space="0" w:color="auto"/>
              <w:left w:val="single" w:sz="4" w:space="0" w:color="auto"/>
              <w:bottom w:val="single" w:sz="4" w:space="0" w:color="auto"/>
              <w:right w:val="single" w:sz="4" w:space="0" w:color="auto"/>
            </w:tcBorders>
          </w:tcPr>
          <w:p w14:paraId="313E5BE1" w14:textId="77777777" w:rsidR="005551A9" w:rsidRPr="00CD7EF9" w:rsidRDefault="005551A9" w:rsidP="004F481E">
            <w:pPr>
              <w:keepNext/>
              <w:keepLines/>
              <w:spacing w:after="0"/>
              <w:ind w:leftChars="300" w:left="600"/>
              <w:rPr>
                <w:rFonts w:cs="Arial"/>
                <w:sz w:val="18"/>
                <w:szCs w:val="18"/>
              </w:rPr>
            </w:pPr>
            <w:r w:rsidRPr="00CD7EF9">
              <w:rPr>
                <w:rFonts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40579005"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3CDC04"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D17B3E"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7E71C1AD"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2006F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B88BDA"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64B6E21B" w14:textId="77777777" w:rsidTr="004F481E">
        <w:tc>
          <w:tcPr>
            <w:tcW w:w="2394" w:type="dxa"/>
            <w:tcBorders>
              <w:top w:val="single" w:sz="4" w:space="0" w:color="auto"/>
              <w:left w:val="single" w:sz="4" w:space="0" w:color="auto"/>
              <w:bottom w:val="single" w:sz="4" w:space="0" w:color="auto"/>
              <w:right w:val="single" w:sz="4" w:space="0" w:color="auto"/>
            </w:tcBorders>
          </w:tcPr>
          <w:p w14:paraId="39B57132" w14:textId="77777777" w:rsidR="005551A9" w:rsidRPr="00CD7EF9" w:rsidRDefault="005551A9" w:rsidP="004F481E">
            <w:pPr>
              <w:keepNext/>
              <w:keepLines/>
              <w:spacing w:after="0"/>
              <w:ind w:leftChars="300" w:left="600"/>
              <w:rPr>
                <w:rFonts w:cs="Arial"/>
                <w:sz w:val="18"/>
                <w:szCs w:val="18"/>
              </w:rPr>
            </w:pPr>
            <w:r w:rsidRPr="00CD7EF9">
              <w:rPr>
                <w:rFonts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00C455F2"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21E309"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0F73A3"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7DD40F5D"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4B5E4E88"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F79909"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180A9EEA" w14:textId="77777777" w:rsidTr="004F481E">
        <w:tc>
          <w:tcPr>
            <w:tcW w:w="2394" w:type="dxa"/>
            <w:tcBorders>
              <w:top w:val="single" w:sz="4" w:space="0" w:color="auto"/>
              <w:left w:val="single" w:sz="4" w:space="0" w:color="auto"/>
              <w:bottom w:val="single" w:sz="4" w:space="0" w:color="auto"/>
              <w:right w:val="single" w:sz="4" w:space="0" w:color="auto"/>
            </w:tcBorders>
          </w:tcPr>
          <w:p w14:paraId="570D1F1E" w14:textId="77777777" w:rsidR="005551A9" w:rsidRPr="00CD7EF9" w:rsidRDefault="005551A9" w:rsidP="004F481E">
            <w:pPr>
              <w:keepNext/>
              <w:keepLines/>
              <w:spacing w:after="0"/>
              <w:ind w:leftChars="300" w:left="600"/>
              <w:rPr>
                <w:rFonts w:cs="Arial"/>
                <w:sz w:val="18"/>
                <w:szCs w:val="18"/>
              </w:rPr>
            </w:pPr>
            <w:r w:rsidRPr="00CD7EF9">
              <w:rPr>
                <w:rFonts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14:paraId="2D6F9EA9"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268E4A"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D7F02"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QoS Flow QoS Parameters List</w:t>
            </w:r>
          </w:p>
          <w:p w14:paraId="246E2634"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14:paraId="30BC4E64"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182054"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9D13BB"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5551A9" w:rsidRPr="005F58F9" w14:paraId="64D1B196" w14:textId="77777777" w:rsidTr="004F481E">
        <w:tc>
          <w:tcPr>
            <w:tcW w:w="2394" w:type="dxa"/>
            <w:tcBorders>
              <w:top w:val="single" w:sz="4" w:space="0" w:color="auto"/>
              <w:left w:val="single" w:sz="4" w:space="0" w:color="auto"/>
              <w:bottom w:val="single" w:sz="4" w:space="0" w:color="auto"/>
              <w:right w:val="single" w:sz="4" w:space="0" w:color="auto"/>
            </w:tcBorders>
          </w:tcPr>
          <w:p w14:paraId="6A7F3067" w14:textId="77777777" w:rsidR="005551A9" w:rsidRPr="00CD7EF9" w:rsidRDefault="005551A9" w:rsidP="004F481E">
            <w:pPr>
              <w:keepNext/>
              <w:keepLines/>
              <w:spacing w:after="0"/>
              <w:ind w:leftChars="300" w:left="600"/>
              <w:rPr>
                <w:rFonts w:cs="Arial"/>
                <w:noProof/>
                <w:sz w:val="18"/>
                <w:szCs w:val="18"/>
                <w:lang w:eastAsia="ja-JP"/>
              </w:rPr>
            </w:pPr>
            <w:r w:rsidRPr="00CD7EF9">
              <w:rPr>
                <w:rFonts w:cs="Arial"/>
                <w:noProof/>
                <w:sz w:val="18"/>
                <w:szCs w:val="18"/>
              </w:rPr>
              <w:t xml:space="preserve">&gt;&gt;&gt;&gt;&gt;&gt;DRB </w:t>
            </w:r>
            <w:r w:rsidRPr="00CD7EF9">
              <w:rPr>
                <w:rFonts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2C70BE81" w14:textId="77777777" w:rsidR="005551A9" w:rsidRPr="00CD7EF9" w:rsidRDefault="005551A9" w:rsidP="004F481E">
            <w:pPr>
              <w:keepNext/>
              <w:keepLines/>
              <w:spacing w:after="0"/>
              <w:rPr>
                <w:rFonts w:cs="Arial"/>
                <w:sz w:val="18"/>
                <w:szCs w:val="18"/>
                <w:lang w:eastAsia="ja-JP"/>
              </w:rPr>
            </w:pPr>
            <w:r w:rsidRPr="00CD7E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492198" w14:textId="77777777" w:rsidR="005551A9" w:rsidRPr="00CD7EF9" w:rsidRDefault="005551A9" w:rsidP="004F481E">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9AB00B" w14:textId="77777777" w:rsidR="005551A9" w:rsidRPr="00CD7EF9" w:rsidRDefault="005551A9" w:rsidP="004F481E">
            <w:pPr>
              <w:keepNext/>
              <w:keepLines/>
              <w:spacing w:after="0"/>
              <w:rPr>
                <w:rFonts w:cs="Arial"/>
                <w:noProof/>
                <w:sz w:val="18"/>
                <w:szCs w:val="18"/>
                <w:lang w:eastAsia="ja-JP"/>
              </w:rPr>
            </w:pPr>
            <w:r w:rsidRPr="00CD7EF9">
              <w:rPr>
                <w:rFonts w:cs="Arial"/>
                <w:noProof/>
                <w:sz w:val="18"/>
                <w:szCs w:val="18"/>
                <w:lang w:eastAsia="ja-JP"/>
              </w:rPr>
              <w:t xml:space="preserve">Data Forwarding Information Request </w:t>
            </w:r>
          </w:p>
          <w:p w14:paraId="75605828" w14:textId="77777777" w:rsidR="005551A9" w:rsidRPr="00CD7EF9" w:rsidRDefault="005551A9" w:rsidP="004F481E">
            <w:pPr>
              <w:keepNext/>
              <w:keepLines/>
              <w:spacing w:after="0"/>
              <w:rPr>
                <w:rFonts w:cs="Arial"/>
                <w:noProof/>
                <w:sz w:val="18"/>
                <w:szCs w:val="18"/>
                <w:lang w:eastAsia="ja-JP"/>
              </w:rPr>
            </w:pPr>
            <w:r>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C22DF49" w14:textId="77777777" w:rsidR="005551A9" w:rsidRPr="00CD7EF9" w:rsidRDefault="005551A9" w:rsidP="004F481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DCA499"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A35A73" w14:textId="77777777" w:rsidR="005551A9" w:rsidRPr="00CD7EF9" w:rsidRDefault="005551A9" w:rsidP="004F481E">
            <w:pPr>
              <w:keepNext/>
              <w:keepLines/>
              <w:spacing w:after="0"/>
              <w:jc w:val="center"/>
              <w:rPr>
                <w:rFonts w:cs="Arial"/>
                <w:sz w:val="18"/>
                <w:szCs w:val="18"/>
                <w:lang w:eastAsia="ja-JP"/>
              </w:rPr>
            </w:pPr>
            <w:r w:rsidRPr="00CD7EF9">
              <w:rPr>
                <w:rFonts w:cs="Arial"/>
                <w:sz w:val="18"/>
                <w:szCs w:val="18"/>
                <w:lang w:eastAsia="ja-JP"/>
              </w:rPr>
              <w:t>-</w:t>
            </w:r>
          </w:p>
        </w:tc>
      </w:tr>
      <w:tr w:rsidR="000546C5" w:rsidRPr="005F58F9" w14:paraId="490C77EA" w14:textId="77777777" w:rsidTr="004F481E">
        <w:trPr>
          <w:ins w:id="75" w:author="Rapp-RAN3-101" w:date="2018-08-02T18:13:00Z"/>
        </w:trPr>
        <w:tc>
          <w:tcPr>
            <w:tcW w:w="2394" w:type="dxa"/>
            <w:tcBorders>
              <w:top w:val="single" w:sz="4" w:space="0" w:color="auto"/>
              <w:left w:val="single" w:sz="4" w:space="0" w:color="auto"/>
              <w:bottom w:val="single" w:sz="4" w:space="0" w:color="auto"/>
              <w:right w:val="single" w:sz="4" w:space="0" w:color="auto"/>
            </w:tcBorders>
          </w:tcPr>
          <w:p w14:paraId="4EB0B62A" w14:textId="7CF0257A" w:rsidR="000546C5" w:rsidRPr="00CD7EF9" w:rsidRDefault="000546C5" w:rsidP="000546C5">
            <w:pPr>
              <w:keepNext/>
              <w:keepLines/>
              <w:spacing w:after="0"/>
              <w:ind w:leftChars="300" w:left="600"/>
              <w:rPr>
                <w:ins w:id="76" w:author="Rapp-RAN3-101" w:date="2018-08-02T18:13:00Z"/>
                <w:rFonts w:cs="Arial"/>
                <w:noProof/>
                <w:sz w:val="18"/>
                <w:szCs w:val="18"/>
              </w:rPr>
            </w:pPr>
            <w:ins w:id="77" w:author="Rapp-RAN3-101" w:date="2018-08-02T18:13:00Z">
              <w:r>
                <w:rPr>
                  <w:rFonts w:cs="Arial"/>
                  <w:noProof/>
                  <w:sz w:val="18"/>
                  <w:szCs w:val="18"/>
                  <w:lang w:eastAsia="ja-JP"/>
                </w:rPr>
                <w:t>&gt;</w:t>
              </w:r>
            </w:ins>
            <w:ins w:id="78" w:author="Rapp-RAN3-101" w:date="2018-08-02T18:14:00Z">
              <w:r>
                <w:rPr>
                  <w:rFonts w:cs="Arial"/>
                  <w:noProof/>
                  <w:sz w:val="18"/>
                  <w:szCs w:val="18"/>
                  <w:lang w:eastAsia="ja-JP"/>
                </w:rPr>
                <w:t>&gt;&gt;</w:t>
              </w:r>
            </w:ins>
            <w:ins w:id="79" w:author="Rapp-RAN3-101" w:date="2018-08-02T18:13:00Z">
              <w:r>
                <w:rPr>
                  <w:rFonts w:cs="Arial"/>
                  <w:noProof/>
                  <w:sz w:val="18"/>
                  <w:szCs w:val="18"/>
                  <w:lang w:eastAsia="ja-JP"/>
                </w:rPr>
                <w:t>&gt;&gt;&gt;</w:t>
              </w:r>
            </w:ins>
            <w:ins w:id="80" w:author="Rapp-RAN3-101" w:date="2018-08-02T18:24:00Z">
              <w:r>
                <w:rPr>
                  <w:rFonts w:cs="Arial"/>
                  <w:noProof/>
                  <w:sz w:val="18"/>
                  <w:szCs w:val="18"/>
                  <w:lang w:eastAsia="ja-JP"/>
                </w:rPr>
                <w:t xml:space="preserve">DRB </w:t>
              </w:r>
            </w:ins>
            <w:ins w:id="81" w:author="Rapp-RAN3-101" w:date="2018-08-02T18:13:00Z">
              <w:r w:rsidRPr="00BC4BAF">
                <w:rPr>
                  <w:rFonts w:cs="Arial"/>
                  <w:noProof/>
                  <w:sz w:val="18"/>
                  <w:szCs w:val="18"/>
                  <w:lang w:eastAsia="ja-JP"/>
                </w:rPr>
                <w:t>Inactivity Timer</w:t>
              </w:r>
            </w:ins>
          </w:p>
        </w:tc>
        <w:tc>
          <w:tcPr>
            <w:tcW w:w="1274" w:type="dxa"/>
            <w:tcBorders>
              <w:top w:val="single" w:sz="4" w:space="0" w:color="auto"/>
              <w:left w:val="single" w:sz="4" w:space="0" w:color="auto"/>
              <w:bottom w:val="single" w:sz="4" w:space="0" w:color="auto"/>
              <w:right w:val="single" w:sz="4" w:space="0" w:color="auto"/>
            </w:tcBorders>
          </w:tcPr>
          <w:p w14:paraId="6C494BF0" w14:textId="5748469E" w:rsidR="000546C5" w:rsidRPr="00CD7EF9" w:rsidRDefault="000546C5" w:rsidP="000546C5">
            <w:pPr>
              <w:keepNext/>
              <w:keepLines/>
              <w:spacing w:after="0"/>
              <w:rPr>
                <w:ins w:id="82" w:author="Rapp-RAN3-101" w:date="2018-08-02T18:13:00Z"/>
                <w:rFonts w:cs="Arial"/>
                <w:sz w:val="18"/>
                <w:szCs w:val="18"/>
                <w:lang w:eastAsia="ja-JP"/>
              </w:rPr>
            </w:pPr>
            <w:ins w:id="83" w:author="Rapp-RAN3-101" w:date="2018-08-02T18:15: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2F3187E" w14:textId="77777777" w:rsidR="000546C5" w:rsidRPr="00CD7EF9" w:rsidRDefault="000546C5" w:rsidP="000546C5">
            <w:pPr>
              <w:keepNext/>
              <w:keepLines/>
              <w:spacing w:after="0"/>
              <w:rPr>
                <w:ins w:id="84" w:author="Rapp-RAN3-101" w:date="2018-08-02T18: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3121A2" w14:textId="77777777" w:rsidR="000546C5" w:rsidRDefault="000546C5" w:rsidP="000546C5">
            <w:pPr>
              <w:keepNext/>
              <w:keepLines/>
              <w:spacing w:after="0"/>
              <w:rPr>
                <w:ins w:id="85" w:author="Rapp-RAN3-101" w:date="2018-08-02T18:22:00Z"/>
                <w:rFonts w:cs="Arial"/>
                <w:noProof/>
                <w:sz w:val="18"/>
                <w:szCs w:val="18"/>
                <w:lang w:eastAsia="ja-JP"/>
              </w:rPr>
            </w:pPr>
            <w:ins w:id="86" w:author="Rapp-RAN3-101" w:date="2018-08-02T18:22:00Z">
              <w:r>
                <w:rPr>
                  <w:rFonts w:cs="Arial"/>
                  <w:noProof/>
                  <w:sz w:val="18"/>
                  <w:szCs w:val="18"/>
                  <w:lang w:eastAsia="ja-JP"/>
                </w:rPr>
                <w:t xml:space="preserve">Inactivty Timer </w:t>
              </w:r>
            </w:ins>
          </w:p>
          <w:p w14:paraId="52FF7F9A" w14:textId="00E4003F" w:rsidR="000546C5" w:rsidRPr="00CD7EF9" w:rsidRDefault="000546C5" w:rsidP="000546C5">
            <w:pPr>
              <w:keepNext/>
              <w:keepLines/>
              <w:spacing w:after="0"/>
              <w:rPr>
                <w:ins w:id="87" w:author="Rapp-RAN3-101" w:date="2018-08-02T18:13:00Z"/>
                <w:rFonts w:cs="Arial"/>
                <w:noProof/>
                <w:sz w:val="18"/>
                <w:szCs w:val="18"/>
                <w:lang w:eastAsia="ja-JP"/>
              </w:rPr>
            </w:pPr>
            <w:ins w:id="88" w:author="Rapp-RAN3-101" w:date="2018-08-02T18:22:00Z">
              <w:r>
                <w:rPr>
                  <w:rFonts w:cs="Arial"/>
                  <w:noProof/>
                  <w:sz w:val="18"/>
                  <w:szCs w:val="18"/>
                  <w:lang w:eastAsia="ja-JP"/>
                </w:rPr>
                <w:t>9.3.1.xx</w:t>
              </w:r>
            </w:ins>
          </w:p>
        </w:tc>
        <w:tc>
          <w:tcPr>
            <w:tcW w:w="1288" w:type="dxa"/>
            <w:tcBorders>
              <w:top w:val="single" w:sz="4" w:space="0" w:color="auto"/>
              <w:left w:val="single" w:sz="4" w:space="0" w:color="auto"/>
              <w:bottom w:val="single" w:sz="4" w:space="0" w:color="auto"/>
              <w:right w:val="single" w:sz="4" w:space="0" w:color="auto"/>
            </w:tcBorders>
          </w:tcPr>
          <w:p w14:paraId="2ECF0B04" w14:textId="4034F38A" w:rsidR="000546C5" w:rsidRPr="00CD7EF9" w:rsidRDefault="000546C5" w:rsidP="000546C5">
            <w:pPr>
              <w:keepNext/>
              <w:keepLines/>
              <w:spacing w:after="0"/>
              <w:rPr>
                <w:ins w:id="89" w:author="Rapp-RAN3-101" w:date="2018-08-02T18:13:00Z"/>
                <w:rFonts w:cs="Arial"/>
                <w:sz w:val="18"/>
                <w:szCs w:val="18"/>
                <w:lang w:eastAsia="ja-JP"/>
              </w:rPr>
            </w:pPr>
            <w:ins w:id="90" w:author="Rapp-RAN3-101" w:date="2018-08-02T18:19:00Z">
              <w:r>
                <w:rPr>
                  <w:rFonts w:cs="Arial"/>
                  <w:sz w:val="18"/>
                  <w:szCs w:val="18"/>
                  <w:lang w:eastAsia="ja-JP"/>
                </w:rPr>
                <w:t>Included if the Activity Level Notification is set to DRB.</w:t>
              </w:r>
            </w:ins>
          </w:p>
        </w:tc>
        <w:tc>
          <w:tcPr>
            <w:tcW w:w="1288" w:type="dxa"/>
            <w:tcBorders>
              <w:top w:val="single" w:sz="4" w:space="0" w:color="auto"/>
              <w:left w:val="single" w:sz="4" w:space="0" w:color="auto"/>
              <w:bottom w:val="single" w:sz="4" w:space="0" w:color="auto"/>
              <w:right w:val="single" w:sz="4" w:space="0" w:color="auto"/>
            </w:tcBorders>
          </w:tcPr>
          <w:p w14:paraId="57E66AA6" w14:textId="52BF003F" w:rsidR="000546C5" w:rsidRPr="00CD7EF9" w:rsidRDefault="000546C5" w:rsidP="000546C5">
            <w:pPr>
              <w:keepNext/>
              <w:keepLines/>
              <w:spacing w:after="0"/>
              <w:jc w:val="center"/>
              <w:rPr>
                <w:ins w:id="91" w:author="Rapp-RAN3-101" w:date="2018-08-02T18:13:00Z"/>
                <w:rFonts w:cs="Arial"/>
                <w:sz w:val="18"/>
                <w:szCs w:val="18"/>
                <w:lang w:eastAsia="ja-JP"/>
              </w:rPr>
            </w:pPr>
            <w:ins w:id="92" w:author="Rapp-RAN3-101" w:date="2018-08-02T18:13: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96461C" w14:textId="047955E5" w:rsidR="000546C5" w:rsidRPr="00CD7EF9" w:rsidRDefault="000546C5" w:rsidP="000546C5">
            <w:pPr>
              <w:keepNext/>
              <w:keepLines/>
              <w:spacing w:after="0"/>
              <w:jc w:val="center"/>
              <w:rPr>
                <w:ins w:id="93" w:author="Rapp-RAN3-101" w:date="2018-08-02T18:13:00Z"/>
                <w:rFonts w:cs="Arial"/>
                <w:sz w:val="18"/>
                <w:szCs w:val="18"/>
                <w:lang w:eastAsia="ja-JP"/>
              </w:rPr>
            </w:pPr>
            <w:ins w:id="94" w:author="Rapp-RAN3-101" w:date="2018-08-02T18:13:00Z">
              <w:r>
                <w:rPr>
                  <w:rFonts w:cs="Arial"/>
                  <w:sz w:val="18"/>
                  <w:szCs w:val="18"/>
                  <w:lang w:eastAsia="ja-JP"/>
                </w:rPr>
                <w:t>-</w:t>
              </w:r>
            </w:ins>
          </w:p>
        </w:tc>
      </w:tr>
    </w:tbl>
    <w:p w14:paraId="5B6A6F00" w14:textId="5348DCE2" w:rsidR="005551A9" w:rsidRDefault="005551A9" w:rsidP="005551A9">
      <w:pPr>
        <w:pStyle w:val="IvDInstructiontext"/>
        <w:jc w:val="both"/>
      </w:pPr>
    </w:p>
    <w:p w14:paraId="2D4EBA58" w14:textId="404F9F8E" w:rsidR="00E3747B" w:rsidRDefault="00E3747B" w:rsidP="005551A9">
      <w:pPr>
        <w:pStyle w:val="IvDInstructiontext"/>
        <w:jc w:val="both"/>
      </w:pPr>
    </w:p>
    <w:p w14:paraId="6E8F63EF" w14:textId="2D4C7287" w:rsidR="00E3747B" w:rsidRPr="005551A9" w:rsidRDefault="00E3747B" w:rsidP="00E3747B">
      <w:pPr>
        <w:pStyle w:val="IvDInstructiontext"/>
        <w:jc w:val="center"/>
        <w:rPr>
          <w:i w:val="0"/>
          <w:color w:val="FF0000"/>
          <w:sz w:val="20"/>
        </w:rPr>
      </w:pPr>
      <w:r w:rsidRPr="005551A9">
        <w:rPr>
          <w:i w:val="0"/>
          <w:color w:val="FF0000"/>
          <w:sz w:val="20"/>
        </w:rPr>
        <w:t xml:space="preserve">&lt;&lt;&lt;&lt; </w:t>
      </w:r>
      <w:r>
        <w:rPr>
          <w:i w:val="0"/>
          <w:color w:val="FF0000"/>
          <w:sz w:val="20"/>
        </w:rPr>
        <w:t>NEXT</w:t>
      </w:r>
      <w:r w:rsidRPr="005551A9">
        <w:rPr>
          <w:i w:val="0"/>
          <w:color w:val="FF0000"/>
          <w:sz w:val="20"/>
        </w:rPr>
        <w:t xml:space="preserve"> CHANG</w:t>
      </w:r>
      <w:r>
        <w:rPr>
          <w:i w:val="0"/>
          <w:color w:val="FF0000"/>
          <w:sz w:val="20"/>
        </w:rPr>
        <w:t>E</w:t>
      </w:r>
      <w:r w:rsidRPr="005551A9">
        <w:rPr>
          <w:i w:val="0"/>
          <w:color w:val="FF0000"/>
          <w:sz w:val="20"/>
        </w:rPr>
        <w:t xml:space="preserve"> &gt;&gt;&gt;&gt;</w:t>
      </w:r>
    </w:p>
    <w:p w14:paraId="49A8DF68" w14:textId="44D3C96D" w:rsidR="00E3747B" w:rsidRDefault="00E3747B" w:rsidP="005551A9">
      <w:pPr>
        <w:pStyle w:val="IvDInstructiontext"/>
        <w:jc w:val="both"/>
      </w:pPr>
    </w:p>
    <w:p w14:paraId="277EF16E" w14:textId="77777777" w:rsidR="00E3747B" w:rsidRDefault="00E3747B" w:rsidP="00E3747B">
      <w:pPr>
        <w:pStyle w:val="Heading4"/>
        <w:numPr>
          <w:ilvl w:val="0"/>
          <w:numId w:val="0"/>
        </w:numPr>
      </w:pPr>
      <w:bookmarkStart w:id="95" w:name="_Toc513053747"/>
      <w:bookmarkStart w:id="96" w:name="_Toc515368945"/>
      <w:bookmarkStart w:id="97" w:name="_Toc515369214"/>
      <w:bookmarkStart w:id="98" w:name="_Toc515369493"/>
      <w:bookmarkStart w:id="99" w:name="_Toc515369677"/>
      <w:bookmarkStart w:id="100" w:name="_Toc515369861"/>
      <w:bookmarkStart w:id="101" w:name="_Toc515370231"/>
      <w:bookmarkStart w:id="102" w:name="_Toc515370416"/>
      <w:bookmarkStart w:id="103" w:name="_Toc515370601"/>
      <w:bookmarkStart w:id="104" w:name="_Toc515371982"/>
      <w:r>
        <w:t>9.2.2.4</w:t>
      </w:r>
      <w:r>
        <w:tab/>
        <w:t>BEARER CONTEXT MODIFICATION REQUEST</w:t>
      </w:r>
      <w:bookmarkEnd w:id="95"/>
      <w:bookmarkEnd w:id="96"/>
      <w:bookmarkEnd w:id="97"/>
      <w:bookmarkEnd w:id="98"/>
      <w:bookmarkEnd w:id="99"/>
      <w:bookmarkEnd w:id="100"/>
      <w:bookmarkEnd w:id="101"/>
      <w:bookmarkEnd w:id="102"/>
      <w:bookmarkEnd w:id="103"/>
      <w:bookmarkEnd w:id="104"/>
    </w:p>
    <w:p w14:paraId="4C00C5E1" w14:textId="77777777" w:rsidR="00E3747B" w:rsidRDefault="00E3747B" w:rsidP="00E3747B">
      <w:r>
        <w:t xml:space="preserve">This message is sent by the gNB-CU-CP to request the gNB-CU-UP to setup a bearer context. </w:t>
      </w:r>
    </w:p>
    <w:p w14:paraId="54B41610" w14:textId="77777777" w:rsidR="00E3747B" w:rsidRDefault="00E3747B" w:rsidP="00E3747B">
      <w:r>
        <w:t xml:space="preserve">Direction: gNB-CU-CP </w:t>
      </w:r>
      <w:r>
        <w:sym w:font="Symbol" w:char="F0AE"/>
      </w:r>
      <w:r>
        <w:t xml:space="preserve"> gNB-CU-UP</w:t>
      </w:r>
    </w:p>
    <w:p w14:paraId="1BBF4F0A" w14:textId="77777777" w:rsidR="00E3747B" w:rsidRDefault="00E3747B" w:rsidP="00E3747B">
      <w:pPr>
        <w:ind w:left="284"/>
        <w:rPr>
          <w:color w:val="FF0000"/>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3747B" w14:paraId="5C5F4BB0"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547E357"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1E936A2"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AE196E7"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B6702A5"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9DD65E8"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D9B59C2" w14:textId="77777777" w:rsidR="00E3747B" w:rsidRPr="000B14BE" w:rsidRDefault="00E3747B" w:rsidP="004F481E">
            <w:pPr>
              <w:keepNext/>
              <w:keepLines/>
              <w:spacing w:after="0"/>
              <w:jc w:val="center"/>
              <w:rPr>
                <w:rFonts w:cs="Arial"/>
                <w:b/>
                <w:bCs/>
                <w:sz w:val="18"/>
                <w:szCs w:val="18"/>
                <w:lang w:eastAsia="ja-JP"/>
              </w:rPr>
            </w:pPr>
            <w:r w:rsidRPr="000B14BE">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BCF5791" w14:textId="77777777" w:rsidR="00E3747B" w:rsidRPr="000B14BE" w:rsidRDefault="00E3747B" w:rsidP="004F481E">
            <w:pPr>
              <w:keepNext/>
              <w:keepLines/>
              <w:spacing w:after="0"/>
              <w:jc w:val="center"/>
              <w:rPr>
                <w:rFonts w:cs="Arial"/>
                <w:bCs/>
                <w:sz w:val="18"/>
                <w:szCs w:val="18"/>
                <w:lang w:eastAsia="ja-JP"/>
              </w:rPr>
            </w:pPr>
            <w:r w:rsidRPr="000B14BE">
              <w:rPr>
                <w:rFonts w:cs="Arial"/>
                <w:b/>
                <w:bCs/>
                <w:sz w:val="18"/>
                <w:szCs w:val="18"/>
                <w:lang w:eastAsia="ja-JP"/>
              </w:rPr>
              <w:t>Assigned Criticality</w:t>
            </w:r>
          </w:p>
        </w:tc>
      </w:tr>
      <w:tr w:rsidR="00E3747B" w14:paraId="6A69F72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EE77C1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18FB64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1507F50"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830D869"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4EAFE6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2E691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838A9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7E06E19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E3BD468"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85084ED"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086EB6"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28C0432" w14:textId="77777777" w:rsidR="00E3747B" w:rsidRPr="000B14BE" w:rsidRDefault="00E3747B" w:rsidP="004F481E">
            <w:pPr>
              <w:keepNext/>
              <w:keepLines/>
              <w:spacing w:after="0"/>
              <w:rPr>
                <w:rFonts w:cs="Arial"/>
                <w:sz w:val="18"/>
                <w:szCs w:val="18"/>
                <w:lang w:eastAsia="ja-JP"/>
              </w:rPr>
            </w:pPr>
            <w:r w:rsidRPr="000B14BE">
              <w:rPr>
                <w:rFonts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089E85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A2A33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5CB13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43BDA4DB"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90A6069"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E217948"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5369087"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536EEC"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20D3328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45E98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1D291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294F95F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D6A2F10" w14:textId="77777777" w:rsidR="00E3747B" w:rsidRPr="000B14BE" w:rsidRDefault="00E3747B" w:rsidP="004F481E">
            <w:pPr>
              <w:keepNext/>
              <w:keepLines/>
              <w:spacing w:after="0"/>
              <w:rPr>
                <w:rFonts w:cs="Arial"/>
                <w:sz w:val="18"/>
                <w:szCs w:val="18"/>
              </w:rPr>
            </w:pPr>
            <w:r w:rsidRPr="000B14BE">
              <w:rPr>
                <w:rFonts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D9C59EB"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3275CD"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DDDC63"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2E5CB489"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86ABD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7AEFD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20CA7E8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D3931E5" w14:textId="77777777" w:rsidR="00E3747B" w:rsidRPr="000B14BE" w:rsidRDefault="00E3747B" w:rsidP="004F481E">
            <w:pPr>
              <w:keepNext/>
              <w:keepLines/>
              <w:spacing w:after="0"/>
              <w:rPr>
                <w:rFonts w:cs="Arial"/>
                <w:sz w:val="18"/>
                <w:szCs w:val="18"/>
              </w:rPr>
            </w:pPr>
            <w:r w:rsidRPr="000B14BE">
              <w:rPr>
                <w:rFonts w:eastAsia="Batang"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63C001F"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DD8EB1"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B7BF37"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Bit Rate </w:t>
            </w:r>
            <w:r>
              <w:rPr>
                <w:rFonts w:cs="Arial"/>
                <w:noProof/>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302F938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3C315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3E658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739CB567"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364021E" w14:textId="77777777" w:rsidR="00E3747B" w:rsidRPr="000B14BE" w:rsidRDefault="00E3747B" w:rsidP="004F481E">
            <w:pPr>
              <w:keepNext/>
              <w:keepLines/>
              <w:spacing w:after="0"/>
              <w:rPr>
                <w:rFonts w:cs="Arial"/>
                <w:sz w:val="18"/>
                <w:szCs w:val="18"/>
              </w:rPr>
            </w:pPr>
            <w:r w:rsidRPr="000B14BE">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EB1F7E9"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C809CA2"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05B769"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F5A18B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5E7277E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6E897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203933C3" w14:textId="77777777" w:rsidTr="004F481E">
        <w:tc>
          <w:tcPr>
            <w:tcW w:w="2352" w:type="dxa"/>
            <w:tcBorders>
              <w:top w:val="single" w:sz="4" w:space="0" w:color="auto"/>
              <w:left w:val="single" w:sz="4" w:space="0" w:color="auto"/>
              <w:bottom w:val="single" w:sz="4" w:space="0" w:color="auto"/>
              <w:right w:val="single" w:sz="4" w:space="0" w:color="auto"/>
            </w:tcBorders>
          </w:tcPr>
          <w:p w14:paraId="5DE83770" w14:textId="77777777" w:rsidR="00E3747B" w:rsidRPr="000B14BE" w:rsidRDefault="00E3747B" w:rsidP="004F481E">
            <w:pPr>
              <w:keepNext/>
              <w:keepLines/>
              <w:spacing w:after="0"/>
              <w:rPr>
                <w:rFonts w:cs="Arial"/>
                <w:sz w:val="18"/>
                <w:szCs w:val="18"/>
              </w:rPr>
            </w:pPr>
            <w:r>
              <w:rPr>
                <w:rFonts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30A3A9D1"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1B68082"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16CBCF1"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ENUMERATED (</w:t>
            </w:r>
            <w:r>
              <w:rPr>
                <w:rFonts w:cs="Arial"/>
                <w:noProof/>
                <w:sz w:val="18"/>
                <w:szCs w:val="18"/>
                <w:lang w:eastAsia="ja-JP"/>
              </w:rPr>
              <w:t>required</w:t>
            </w:r>
            <w:r w:rsidRPr="000B14BE">
              <w:rPr>
                <w:rFonts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14:paraId="6399287D"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 xml:space="preserve">Indicates </w:t>
            </w:r>
            <w:r>
              <w:rPr>
                <w:rFonts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05B3336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C8CBA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0546C5" w14:paraId="4D46DE44" w14:textId="77777777" w:rsidTr="004F481E">
        <w:trPr>
          <w:ins w:id="105" w:author="Rapp-RAN3-101" w:date="2018-08-02T18:18:00Z"/>
        </w:trPr>
        <w:tc>
          <w:tcPr>
            <w:tcW w:w="2352" w:type="dxa"/>
            <w:tcBorders>
              <w:top w:val="single" w:sz="4" w:space="0" w:color="auto"/>
              <w:left w:val="single" w:sz="4" w:space="0" w:color="auto"/>
              <w:bottom w:val="single" w:sz="4" w:space="0" w:color="auto"/>
              <w:right w:val="single" w:sz="4" w:space="0" w:color="auto"/>
            </w:tcBorders>
          </w:tcPr>
          <w:p w14:paraId="1E279A83" w14:textId="7FFDF406" w:rsidR="000546C5" w:rsidRDefault="000546C5" w:rsidP="000546C5">
            <w:pPr>
              <w:keepNext/>
              <w:keepLines/>
              <w:spacing w:after="0"/>
              <w:rPr>
                <w:ins w:id="106" w:author="Rapp-RAN3-101" w:date="2018-08-02T18:18:00Z"/>
                <w:rFonts w:cs="Arial"/>
                <w:sz w:val="18"/>
                <w:szCs w:val="18"/>
              </w:rPr>
            </w:pPr>
            <w:ins w:id="107" w:author="Rapp-RAN3-101" w:date="2018-08-02T18:23:00Z">
              <w:r>
                <w:rPr>
                  <w:rFonts w:cs="Arial"/>
                  <w:noProof/>
                  <w:sz w:val="18"/>
                  <w:szCs w:val="18"/>
                  <w:lang w:eastAsia="ja-JP"/>
                </w:rPr>
                <w:t xml:space="preserve">UE </w:t>
              </w:r>
            </w:ins>
            <w:ins w:id="108" w:author="Rapp-RAN3-101" w:date="2018-08-02T18:18:00Z">
              <w:r>
                <w:rPr>
                  <w:rFonts w:cs="Arial"/>
                  <w:noProof/>
                  <w:sz w:val="18"/>
                  <w:szCs w:val="18"/>
                  <w:lang w:eastAsia="ja-JP"/>
                </w:rPr>
                <w:t>I</w:t>
              </w:r>
              <w:r w:rsidRPr="00BC4BAF">
                <w:rPr>
                  <w:rFonts w:cs="Arial"/>
                  <w:noProof/>
                  <w:sz w:val="18"/>
                  <w:szCs w:val="18"/>
                  <w:lang w:eastAsia="ja-JP"/>
                </w:rPr>
                <w:t>nactivity Timer</w:t>
              </w:r>
            </w:ins>
          </w:p>
        </w:tc>
        <w:tc>
          <w:tcPr>
            <w:tcW w:w="1134" w:type="dxa"/>
            <w:tcBorders>
              <w:top w:val="single" w:sz="4" w:space="0" w:color="auto"/>
              <w:left w:val="single" w:sz="4" w:space="0" w:color="auto"/>
              <w:bottom w:val="single" w:sz="4" w:space="0" w:color="auto"/>
              <w:right w:val="single" w:sz="4" w:space="0" w:color="auto"/>
            </w:tcBorders>
          </w:tcPr>
          <w:p w14:paraId="705F4617" w14:textId="6EE151EA" w:rsidR="000546C5" w:rsidRPr="000B14BE" w:rsidRDefault="000546C5" w:rsidP="000546C5">
            <w:pPr>
              <w:keepNext/>
              <w:keepLines/>
              <w:spacing w:after="0"/>
              <w:rPr>
                <w:ins w:id="109" w:author="Rapp-RAN3-101" w:date="2018-08-02T18:18:00Z"/>
                <w:rFonts w:cs="Arial"/>
                <w:sz w:val="18"/>
                <w:szCs w:val="18"/>
                <w:lang w:eastAsia="ja-JP"/>
              </w:rPr>
            </w:pPr>
            <w:ins w:id="110" w:author="Rapp-RAN3-101" w:date="2018-08-02T18:18: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210CA88" w14:textId="77777777" w:rsidR="000546C5" w:rsidRPr="000B14BE" w:rsidRDefault="000546C5" w:rsidP="000546C5">
            <w:pPr>
              <w:keepNext/>
              <w:keepLines/>
              <w:spacing w:after="0"/>
              <w:rPr>
                <w:ins w:id="111" w:author="Rapp-RAN3-101" w:date="2018-08-02T18:18:00Z"/>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8EFB0DB" w14:textId="77777777" w:rsidR="000546C5" w:rsidRDefault="000546C5" w:rsidP="000546C5">
            <w:pPr>
              <w:keepNext/>
              <w:keepLines/>
              <w:spacing w:after="0"/>
              <w:rPr>
                <w:ins w:id="112" w:author="Rapp-RAN3-101" w:date="2018-08-02T18:22:00Z"/>
                <w:rFonts w:cs="Arial"/>
                <w:noProof/>
                <w:sz w:val="18"/>
                <w:szCs w:val="18"/>
                <w:lang w:eastAsia="ja-JP"/>
              </w:rPr>
            </w:pPr>
            <w:ins w:id="113" w:author="Rapp-RAN3-101" w:date="2018-08-02T18:22:00Z">
              <w:r>
                <w:rPr>
                  <w:rFonts w:cs="Arial"/>
                  <w:noProof/>
                  <w:sz w:val="18"/>
                  <w:szCs w:val="18"/>
                  <w:lang w:eastAsia="ja-JP"/>
                </w:rPr>
                <w:t xml:space="preserve">Inactivty Timer </w:t>
              </w:r>
            </w:ins>
          </w:p>
          <w:p w14:paraId="293685B8" w14:textId="3E607C9A" w:rsidR="000546C5" w:rsidRPr="000B14BE" w:rsidRDefault="000546C5" w:rsidP="000546C5">
            <w:pPr>
              <w:keepNext/>
              <w:keepLines/>
              <w:spacing w:after="0"/>
              <w:rPr>
                <w:ins w:id="114" w:author="Rapp-RAN3-101" w:date="2018-08-02T18:18:00Z"/>
                <w:rFonts w:cs="Arial"/>
                <w:noProof/>
                <w:sz w:val="18"/>
                <w:szCs w:val="18"/>
                <w:lang w:eastAsia="ja-JP"/>
              </w:rPr>
            </w:pPr>
            <w:ins w:id="115" w:author="Rapp-RAN3-101" w:date="2018-08-02T18:22: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2BB4B42B" w14:textId="4A6FD3DC" w:rsidR="000546C5" w:rsidRPr="000B14BE" w:rsidRDefault="000546C5" w:rsidP="000546C5">
            <w:pPr>
              <w:keepNext/>
              <w:keepLines/>
              <w:spacing w:after="0"/>
              <w:rPr>
                <w:ins w:id="116" w:author="Rapp-RAN3-101" w:date="2018-08-02T18:18:00Z"/>
                <w:rFonts w:cs="Arial"/>
                <w:sz w:val="18"/>
                <w:szCs w:val="18"/>
                <w:lang w:eastAsia="ja-JP"/>
              </w:rPr>
            </w:pPr>
            <w:ins w:id="117" w:author="Rapp-RAN3-101" w:date="2018-08-02T18:20:00Z">
              <w:r>
                <w:rPr>
                  <w:rFonts w:cs="Arial"/>
                  <w:sz w:val="18"/>
                  <w:szCs w:val="18"/>
                  <w:lang w:eastAsia="ja-JP"/>
                </w:rPr>
                <w:t>Included if the Activity Level Notification is set to UE.</w:t>
              </w:r>
            </w:ins>
          </w:p>
        </w:tc>
        <w:tc>
          <w:tcPr>
            <w:tcW w:w="1080" w:type="dxa"/>
            <w:tcBorders>
              <w:top w:val="single" w:sz="4" w:space="0" w:color="auto"/>
              <w:left w:val="single" w:sz="4" w:space="0" w:color="auto"/>
              <w:bottom w:val="single" w:sz="4" w:space="0" w:color="auto"/>
              <w:right w:val="single" w:sz="4" w:space="0" w:color="auto"/>
            </w:tcBorders>
          </w:tcPr>
          <w:p w14:paraId="4E70A4AB" w14:textId="73D53A39" w:rsidR="000546C5" w:rsidRPr="000B14BE" w:rsidRDefault="000546C5" w:rsidP="000546C5">
            <w:pPr>
              <w:keepNext/>
              <w:keepLines/>
              <w:spacing w:after="0"/>
              <w:jc w:val="center"/>
              <w:rPr>
                <w:ins w:id="118" w:author="Rapp-RAN3-101" w:date="2018-08-02T18:18:00Z"/>
                <w:rFonts w:cs="Arial"/>
                <w:sz w:val="18"/>
                <w:szCs w:val="18"/>
                <w:lang w:eastAsia="ja-JP"/>
              </w:rPr>
            </w:pPr>
            <w:ins w:id="119" w:author="Rapp-RAN3-101" w:date="2018-08-02T18:18: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26A2629" w14:textId="5627A454" w:rsidR="000546C5" w:rsidRPr="000B14BE" w:rsidRDefault="000546C5" w:rsidP="000546C5">
            <w:pPr>
              <w:keepNext/>
              <w:keepLines/>
              <w:spacing w:after="0"/>
              <w:jc w:val="center"/>
              <w:rPr>
                <w:ins w:id="120" w:author="Rapp-RAN3-101" w:date="2018-08-02T18:18:00Z"/>
                <w:rFonts w:cs="Arial"/>
                <w:sz w:val="18"/>
                <w:szCs w:val="18"/>
                <w:lang w:eastAsia="ja-JP"/>
              </w:rPr>
            </w:pPr>
            <w:ins w:id="121" w:author="Rapp-RAN3-101" w:date="2018-08-02T18:18:00Z">
              <w:r>
                <w:rPr>
                  <w:rFonts w:cs="Arial"/>
                  <w:sz w:val="18"/>
                  <w:szCs w:val="18"/>
                  <w:lang w:eastAsia="ja-JP"/>
                </w:rPr>
                <w:t>-</w:t>
              </w:r>
            </w:ins>
          </w:p>
        </w:tc>
      </w:tr>
      <w:tr w:rsidR="00E3747B" w14:paraId="293CF3E8"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D8389DE" w14:textId="77777777" w:rsidR="00E3747B" w:rsidRPr="000B14BE" w:rsidRDefault="00E3747B" w:rsidP="004F481E">
            <w:pPr>
              <w:keepNext/>
              <w:keepLines/>
              <w:spacing w:after="0"/>
              <w:rPr>
                <w:rFonts w:cs="Arial"/>
                <w:sz w:val="18"/>
                <w:szCs w:val="18"/>
              </w:rPr>
            </w:pPr>
            <w:r w:rsidRPr="000B14BE">
              <w:rPr>
                <w:rFonts w:cs="Arial"/>
                <w:noProof/>
                <w:sz w:val="18"/>
                <w:szCs w:val="18"/>
              </w:rPr>
              <w:t xml:space="preserve">CHOICE </w:t>
            </w:r>
            <w:r w:rsidRPr="000B14BE">
              <w:rPr>
                <w:rFonts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4A4CF52C" w14:textId="77777777" w:rsidR="00E3747B" w:rsidRPr="000B14BE" w:rsidRDefault="00E3747B" w:rsidP="004F481E">
            <w:pPr>
              <w:keepNext/>
              <w:keepLines/>
              <w:spacing w:after="0"/>
              <w:rPr>
                <w:rFonts w:cs="Arial"/>
                <w:sz w:val="18"/>
                <w:szCs w:val="18"/>
                <w:lang w:eastAsia="ja-JP"/>
              </w:rPr>
            </w:pPr>
            <w:r>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5666591"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4531137"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1C844E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DDD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609A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3D1CCD05"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265D384" w14:textId="77777777" w:rsidR="00E3747B" w:rsidRPr="000B14BE" w:rsidRDefault="00E3747B" w:rsidP="004F481E">
            <w:pPr>
              <w:keepNext/>
              <w:keepLines/>
              <w:spacing w:after="0"/>
              <w:ind w:leftChars="50" w:left="100"/>
              <w:rPr>
                <w:rFonts w:cs="Arial"/>
                <w:sz w:val="18"/>
                <w:szCs w:val="18"/>
              </w:rPr>
            </w:pPr>
            <w:r w:rsidRPr="000B14BE">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7702653"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47B20E8"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AA4D8E"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6E224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266BB1"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FE33FB" w14:textId="77777777" w:rsidR="00E3747B" w:rsidRPr="000B14BE" w:rsidRDefault="00E3747B" w:rsidP="004F481E">
            <w:pPr>
              <w:keepNext/>
              <w:keepLines/>
              <w:spacing w:after="0"/>
              <w:jc w:val="center"/>
              <w:rPr>
                <w:rFonts w:cs="Arial"/>
                <w:sz w:val="18"/>
                <w:szCs w:val="18"/>
                <w:lang w:eastAsia="ja-JP"/>
              </w:rPr>
            </w:pPr>
          </w:p>
        </w:tc>
      </w:tr>
      <w:tr w:rsidR="00E3747B" w14:paraId="2061664A"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4F2126F" w14:textId="77777777" w:rsidR="00E3747B" w:rsidRPr="000B14BE" w:rsidRDefault="00E3747B" w:rsidP="004F481E">
            <w:pPr>
              <w:keepNext/>
              <w:keepLines/>
              <w:spacing w:after="0"/>
              <w:ind w:leftChars="100" w:left="200"/>
              <w:rPr>
                <w:rFonts w:cs="Arial"/>
                <w:sz w:val="18"/>
                <w:szCs w:val="18"/>
              </w:rPr>
            </w:pPr>
            <w:r w:rsidRPr="000B14BE">
              <w:rPr>
                <w:rFonts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5B9E918"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82FFD1B" w14:textId="77777777" w:rsidR="00E3747B" w:rsidRPr="000B14BE" w:rsidRDefault="00E3747B" w:rsidP="004F481E">
            <w:pPr>
              <w:keepNext/>
              <w:keepLines/>
              <w:spacing w:after="0"/>
              <w:rPr>
                <w:rFonts w:cs="Arial"/>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40DE847"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4949BB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27D1D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91A4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622F575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39DF894" w14:textId="77777777" w:rsidR="00E3747B" w:rsidRPr="000B14BE" w:rsidRDefault="00E3747B" w:rsidP="004F481E">
            <w:pPr>
              <w:keepNext/>
              <w:keepLines/>
              <w:spacing w:after="0"/>
              <w:ind w:leftChars="150" w:left="300"/>
              <w:rPr>
                <w:rFonts w:cs="Arial"/>
                <w:sz w:val="18"/>
                <w:szCs w:val="18"/>
              </w:rPr>
            </w:pPr>
            <w:r w:rsidRPr="000B14BE">
              <w:rPr>
                <w:rFonts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6E561B7B"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8693617" w14:textId="77777777" w:rsidR="00E3747B" w:rsidRPr="000B14BE" w:rsidRDefault="00E3747B" w:rsidP="004F481E">
            <w:pPr>
              <w:keepNext/>
              <w:keepLines/>
              <w:spacing w:after="0"/>
              <w:rPr>
                <w:rFonts w:cs="Arial"/>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74D0CA9"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EB966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F67DC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C44459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07704ACB"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D36DDE7"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4CEBC85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C70F717"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C3E626"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4A6133D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0FB35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60462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6C77243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9F2148D"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70B580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93C4F6B"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BF9E07"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571E4A6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1A60A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FA1EA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2679016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1B6391D" w14:textId="77777777" w:rsidR="00E3747B" w:rsidRPr="000B14BE" w:rsidRDefault="00E3747B" w:rsidP="004F481E">
            <w:pPr>
              <w:keepNext/>
              <w:keepLines/>
              <w:spacing w:after="0"/>
              <w:ind w:leftChars="200" w:left="400"/>
              <w:rPr>
                <w:rFonts w:cs="Arial"/>
                <w:sz w:val="18"/>
                <w:szCs w:val="18"/>
              </w:rPr>
            </w:pPr>
            <w:r w:rsidRPr="000B14BE">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36B9D83D"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2A979AC"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AAD8957"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3E7A7784"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47E38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FF0DDC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23C5A9A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B3855D1"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rPr>
              <w:t>&gt;&gt;&gt;&gt;</w:t>
            </w:r>
            <w:r w:rsidRPr="000B14BE">
              <w:rPr>
                <w:rFonts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0B40F4A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5F5F684"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7FF15F8"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UP Transport Layer Information</w:t>
            </w:r>
          </w:p>
          <w:p w14:paraId="6FFABA23"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00C3B1E7"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C8EA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149B58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35CB9DD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10B1D13"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rPr>
              <w:t>&gt;&gt;&gt;&gt;</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26749D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F882175"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785E5F"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18C9265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D0006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ABC5B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EA40C4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F725390"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FFC96BA"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2F281F"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232333"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730A319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691E6F4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A02B2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2AAA4213" w14:textId="77777777" w:rsidTr="004F481E">
        <w:tc>
          <w:tcPr>
            <w:tcW w:w="2352" w:type="dxa"/>
            <w:tcBorders>
              <w:top w:val="single" w:sz="4" w:space="0" w:color="auto"/>
              <w:left w:val="single" w:sz="4" w:space="0" w:color="auto"/>
              <w:bottom w:val="single" w:sz="4" w:space="0" w:color="auto"/>
              <w:right w:val="single" w:sz="4" w:space="0" w:color="auto"/>
            </w:tcBorders>
          </w:tcPr>
          <w:p w14:paraId="0678A1FE" w14:textId="77777777" w:rsidR="00E3747B" w:rsidRPr="000B14BE" w:rsidRDefault="00E3747B" w:rsidP="004F481E">
            <w:pPr>
              <w:keepNext/>
              <w:keepLines/>
              <w:spacing w:after="0"/>
              <w:ind w:leftChars="200" w:left="400"/>
              <w:rPr>
                <w:rFonts w:cs="Arial"/>
                <w:noProof/>
                <w:sz w:val="18"/>
                <w:szCs w:val="18"/>
                <w:lang w:eastAsia="ja-JP"/>
              </w:rPr>
            </w:pPr>
            <w:r w:rsidRPr="00151301">
              <w:rPr>
                <w:rFonts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14:paraId="5CEB53B4" w14:textId="77777777" w:rsidR="00E3747B" w:rsidRPr="000B14BE" w:rsidRDefault="00E3747B" w:rsidP="004F481E">
            <w:pPr>
              <w:keepNext/>
              <w:keepLines/>
              <w:spacing w:after="0"/>
              <w:rPr>
                <w:rFonts w:cs="Arial"/>
                <w:sz w:val="18"/>
                <w:szCs w:val="18"/>
                <w:lang w:eastAsia="ja-JP"/>
              </w:rPr>
            </w:pPr>
            <w:r w:rsidRPr="00151301">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4AF716B4"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42EC9F7" w14:textId="77777777" w:rsidR="00E3747B" w:rsidRPr="000B14BE" w:rsidRDefault="00E3747B" w:rsidP="004F481E">
            <w:pPr>
              <w:keepNext/>
              <w:keepLines/>
              <w:spacing w:after="0"/>
              <w:rPr>
                <w:rFonts w:cs="Arial"/>
                <w:noProof/>
                <w:sz w:val="18"/>
                <w:szCs w:val="18"/>
                <w:lang w:eastAsia="ja-JP"/>
              </w:rPr>
            </w:pPr>
            <w:r w:rsidRPr="00151301">
              <w:rPr>
                <w:rFonts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1206C2A7"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6643CE" w14:textId="77777777" w:rsidR="00E3747B" w:rsidRPr="000B14BE" w:rsidRDefault="00E3747B" w:rsidP="004F481E">
            <w:pPr>
              <w:keepNext/>
              <w:keepLines/>
              <w:spacing w:after="0"/>
              <w:jc w:val="center"/>
              <w:rPr>
                <w:rFonts w:cs="Arial"/>
                <w:sz w:val="18"/>
                <w:szCs w:val="18"/>
                <w:lang w:eastAsia="ja-JP"/>
              </w:rPr>
            </w:pPr>
            <w:r w:rsidRPr="00151301">
              <w:rPr>
                <w:rFonts w:eastAsia="SimSun" w:cs="Arial" w:hint="eastAsia"/>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76440615" w14:textId="77777777" w:rsidR="00E3747B" w:rsidRPr="000B14BE" w:rsidRDefault="00E3747B" w:rsidP="004F481E">
            <w:pPr>
              <w:keepNext/>
              <w:keepLines/>
              <w:spacing w:after="0"/>
              <w:jc w:val="center"/>
              <w:rPr>
                <w:rFonts w:cs="Arial"/>
                <w:sz w:val="18"/>
                <w:szCs w:val="18"/>
                <w:lang w:eastAsia="ja-JP"/>
              </w:rPr>
            </w:pPr>
            <w:r w:rsidRPr="00151301">
              <w:rPr>
                <w:rFonts w:eastAsia="SimSun" w:cs="Arial" w:hint="eastAsia"/>
                <w:sz w:val="18"/>
                <w:szCs w:val="18"/>
              </w:rPr>
              <w:t>-</w:t>
            </w:r>
          </w:p>
        </w:tc>
      </w:tr>
      <w:tr w:rsidR="000546C5" w14:paraId="07888448" w14:textId="77777777" w:rsidTr="004F481E">
        <w:trPr>
          <w:ins w:id="122" w:author="Rapp-RAN3-101" w:date="2018-08-02T18:16:00Z"/>
        </w:trPr>
        <w:tc>
          <w:tcPr>
            <w:tcW w:w="2352" w:type="dxa"/>
            <w:tcBorders>
              <w:top w:val="single" w:sz="4" w:space="0" w:color="auto"/>
              <w:left w:val="single" w:sz="4" w:space="0" w:color="auto"/>
              <w:bottom w:val="single" w:sz="4" w:space="0" w:color="auto"/>
              <w:right w:val="single" w:sz="4" w:space="0" w:color="auto"/>
            </w:tcBorders>
          </w:tcPr>
          <w:p w14:paraId="7092B7F1" w14:textId="0EDCF650" w:rsidR="000546C5" w:rsidRPr="00151301" w:rsidRDefault="000546C5" w:rsidP="000546C5">
            <w:pPr>
              <w:keepNext/>
              <w:keepLines/>
              <w:spacing w:after="0"/>
              <w:ind w:leftChars="200" w:left="400"/>
              <w:rPr>
                <w:ins w:id="123" w:author="Rapp-RAN3-101" w:date="2018-08-02T18:16:00Z"/>
                <w:rFonts w:cs="Arial"/>
                <w:sz w:val="18"/>
                <w:szCs w:val="18"/>
              </w:rPr>
            </w:pPr>
            <w:ins w:id="124" w:author="Rapp-RAN3-101" w:date="2018-08-02T18:16:00Z">
              <w:r>
                <w:rPr>
                  <w:rFonts w:cs="Arial"/>
                  <w:noProof/>
                  <w:sz w:val="18"/>
                  <w:szCs w:val="18"/>
                  <w:lang w:eastAsia="ja-JP"/>
                </w:rPr>
                <w:t>&gt;&gt;&gt;&gt;</w:t>
              </w:r>
            </w:ins>
            <w:ins w:id="125" w:author="Rapp-RAN3-101" w:date="2018-08-02T18:23:00Z">
              <w:r>
                <w:rPr>
                  <w:rFonts w:cs="Arial"/>
                  <w:noProof/>
                  <w:sz w:val="18"/>
                  <w:szCs w:val="18"/>
                  <w:lang w:eastAsia="ja-JP"/>
                </w:rPr>
                <w:t xml:space="preserve">DRB </w:t>
              </w:r>
            </w:ins>
            <w:ins w:id="126" w:author="Rapp-RAN3-101" w:date="2018-08-02T18:16: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47A783EC" w14:textId="7BA3517B" w:rsidR="000546C5" w:rsidRPr="00151301" w:rsidRDefault="000546C5" w:rsidP="000546C5">
            <w:pPr>
              <w:keepNext/>
              <w:keepLines/>
              <w:spacing w:after="0"/>
              <w:rPr>
                <w:ins w:id="127" w:author="Rapp-RAN3-101" w:date="2018-08-02T18:16:00Z"/>
                <w:rFonts w:cs="Arial"/>
                <w:sz w:val="18"/>
                <w:szCs w:val="18"/>
              </w:rPr>
            </w:pPr>
            <w:ins w:id="128" w:author="Rapp-RAN3-101" w:date="2018-08-02T18:16: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007CD9D1" w14:textId="77777777" w:rsidR="000546C5" w:rsidRPr="000B14BE" w:rsidRDefault="000546C5" w:rsidP="000546C5">
            <w:pPr>
              <w:keepNext/>
              <w:keepLines/>
              <w:spacing w:after="0"/>
              <w:rPr>
                <w:ins w:id="129" w:author="Rapp-RAN3-101" w:date="2018-08-02T18:16:00Z"/>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3295CD" w14:textId="77777777" w:rsidR="000546C5" w:rsidRDefault="000546C5" w:rsidP="000546C5">
            <w:pPr>
              <w:keepNext/>
              <w:keepLines/>
              <w:spacing w:after="0"/>
              <w:rPr>
                <w:ins w:id="130" w:author="Rapp-RAN3-101" w:date="2018-08-02T18:22:00Z"/>
                <w:rFonts w:cs="Arial"/>
                <w:noProof/>
                <w:sz w:val="18"/>
                <w:szCs w:val="18"/>
                <w:lang w:eastAsia="ja-JP"/>
              </w:rPr>
            </w:pPr>
            <w:ins w:id="131" w:author="Rapp-RAN3-101" w:date="2018-08-02T18:22:00Z">
              <w:r>
                <w:rPr>
                  <w:rFonts w:cs="Arial"/>
                  <w:noProof/>
                  <w:sz w:val="18"/>
                  <w:szCs w:val="18"/>
                  <w:lang w:eastAsia="ja-JP"/>
                </w:rPr>
                <w:t xml:space="preserve">Inactivty Timer </w:t>
              </w:r>
            </w:ins>
          </w:p>
          <w:p w14:paraId="50BCDBAD" w14:textId="4EA9A73F" w:rsidR="000546C5" w:rsidRPr="00151301" w:rsidRDefault="000546C5" w:rsidP="000546C5">
            <w:pPr>
              <w:keepNext/>
              <w:keepLines/>
              <w:spacing w:after="0"/>
              <w:rPr>
                <w:ins w:id="132" w:author="Rapp-RAN3-101" w:date="2018-08-02T18:16:00Z"/>
                <w:rFonts w:cs="Arial"/>
                <w:noProof/>
                <w:sz w:val="18"/>
                <w:szCs w:val="18"/>
              </w:rPr>
            </w:pPr>
            <w:ins w:id="133" w:author="Rapp-RAN3-101" w:date="2018-08-02T18:22: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784450E4" w14:textId="3B83C554" w:rsidR="000546C5" w:rsidRPr="000B14BE" w:rsidRDefault="000546C5" w:rsidP="000546C5">
            <w:pPr>
              <w:keepNext/>
              <w:keepLines/>
              <w:spacing w:after="0"/>
              <w:rPr>
                <w:ins w:id="134" w:author="Rapp-RAN3-101" w:date="2018-08-02T18:16:00Z"/>
                <w:rFonts w:cs="Arial"/>
                <w:sz w:val="18"/>
                <w:szCs w:val="18"/>
                <w:lang w:eastAsia="ja-JP"/>
              </w:rPr>
            </w:pPr>
            <w:ins w:id="135" w:author="Rapp-RAN3-101" w:date="2018-08-02T18:20:00Z">
              <w:r>
                <w:rPr>
                  <w:rFonts w:cs="Arial"/>
                  <w:sz w:val="18"/>
                  <w:szCs w:val="18"/>
                  <w:lang w:eastAsia="ja-JP"/>
                </w:rPr>
                <w:t>Included if the Activity Level Notification is set to DRB.</w:t>
              </w:r>
            </w:ins>
          </w:p>
        </w:tc>
        <w:tc>
          <w:tcPr>
            <w:tcW w:w="1080" w:type="dxa"/>
            <w:tcBorders>
              <w:top w:val="single" w:sz="4" w:space="0" w:color="auto"/>
              <w:left w:val="single" w:sz="4" w:space="0" w:color="auto"/>
              <w:bottom w:val="single" w:sz="4" w:space="0" w:color="auto"/>
              <w:right w:val="single" w:sz="4" w:space="0" w:color="auto"/>
            </w:tcBorders>
          </w:tcPr>
          <w:p w14:paraId="6FE02659" w14:textId="31CDA9A1" w:rsidR="000546C5" w:rsidRPr="00151301" w:rsidRDefault="000546C5" w:rsidP="000546C5">
            <w:pPr>
              <w:keepNext/>
              <w:keepLines/>
              <w:spacing w:after="0"/>
              <w:jc w:val="center"/>
              <w:rPr>
                <w:ins w:id="136" w:author="Rapp-RAN3-101" w:date="2018-08-02T18:16:00Z"/>
                <w:rFonts w:eastAsia="SimSun" w:cs="Arial"/>
                <w:sz w:val="18"/>
                <w:szCs w:val="18"/>
              </w:rPr>
            </w:pPr>
            <w:ins w:id="137" w:author="Rapp-RAN3-101" w:date="2018-08-02T18:1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52C175A" w14:textId="39F14D92" w:rsidR="000546C5" w:rsidRPr="00151301" w:rsidRDefault="000546C5" w:rsidP="000546C5">
            <w:pPr>
              <w:keepNext/>
              <w:keepLines/>
              <w:spacing w:after="0"/>
              <w:jc w:val="center"/>
              <w:rPr>
                <w:ins w:id="138" w:author="Rapp-RAN3-101" w:date="2018-08-02T18:16:00Z"/>
                <w:rFonts w:eastAsia="SimSun" w:cs="Arial"/>
                <w:sz w:val="18"/>
                <w:szCs w:val="18"/>
              </w:rPr>
            </w:pPr>
            <w:ins w:id="139" w:author="Rapp-RAN3-101" w:date="2018-08-02T18:16:00Z">
              <w:r>
                <w:rPr>
                  <w:rFonts w:cs="Arial"/>
                  <w:sz w:val="18"/>
                  <w:szCs w:val="18"/>
                  <w:lang w:eastAsia="ja-JP"/>
                </w:rPr>
                <w:t>-</w:t>
              </w:r>
            </w:ins>
          </w:p>
        </w:tc>
      </w:tr>
      <w:tr w:rsidR="00E3747B" w14:paraId="7210D12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0B5A2D9" w14:textId="77777777" w:rsidR="00E3747B" w:rsidRPr="000B14BE" w:rsidRDefault="00E3747B" w:rsidP="004F481E">
            <w:pPr>
              <w:keepNext/>
              <w:keepLines/>
              <w:spacing w:after="0"/>
              <w:ind w:leftChars="100" w:left="200"/>
              <w:rPr>
                <w:rFonts w:cs="Arial"/>
                <w:sz w:val="18"/>
                <w:szCs w:val="18"/>
              </w:rPr>
            </w:pPr>
            <w:r w:rsidRPr="000B14BE">
              <w:rPr>
                <w:rFonts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333557C4"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074DA7D" w14:textId="77777777" w:rsidR="00E3747B" w:rsidRPr="000B14BE" w:rsidRDefault="00E3747B" w:rsidP="004F481E">
            <w:pPr>
              <w:keepNext/>
              <w:keepLines/>
              <w:spacing w:after="0"/>
              <w:rPr>
                <w:rFonts w:cs="Arial"/>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DEEB08C"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8F7BB1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1E94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EE326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555A71C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A343A9B" w14:textId="77777777" w:rsidR="00E3747B" w:rsidRPr="000B14BE" w:rsidRDefault="00E3747B" w:rsidP="004F481E">
            <w:pPr>
              <w:keepNext/>
              <w:keepLines/>
              <w:spacing w:after="0"/>
              <w:ind w:leftChars="150" w:left="300"/>
              <w:rPr>
                <w:rFonts w:cs="Arial"/>
                <w:sz w:val="18"/>
                <w:szCs w:val="18"/>
              </w:rPr>
            </w:pPr>
            <w:r w:rsidRPr="000B14BE">
              <w:rPr>
                <w:rFonts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10B90EC6"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67879D4" w14:textId="77777777" w:rsidR="00E3747B" w:rsidRPr="000B14BE" w:rsidRDefault="00E3747B" w:rsidP="004F481E">
            <w:pPr>
              <w:keepNext/>
              <w:keepLines/>
              <w:spacing w:after="0"/>
              <w:rPr>
                <w:rFonts w:cs="Arial"/>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6E680D2"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E8EB1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8F429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27FAA36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5B32142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9CB4885"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56A9C166"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6D50E7"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C58883"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212ADD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A4811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F9AB6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057D1A07"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B3B94FA"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27CF03E1"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D48609"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26E30F"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75E17D7A"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97B90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5A1A67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3D7DDE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B5C2163" w14:textId="77777777" w:rsidR="00E3747B" w:rsidRPr="000B14BE" w:rsidRDefault="00E3747B" w:rsidP="004F481E">
            <w:pPr>
              <w:keepNext/>
              <w:keepLines/>
              <w:spacing w:after="0"/>
              <w:ind w:leftChars="200" w:left="400"/>
              <w:rPr>
                <w:rFonts w:cs="Arial"/>
                <w:sz w:val="18"/>
                <w:szCs w:val="18"/>
              </w:rPr>
            </w:pPr>
            <w:r w:rsidRPr="000B14BE">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0879983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BD0B013"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FFF90AF"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1A5E63D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29EA6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D12587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7452AEB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B682A73"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rPr>
              <w:t>&gt;&gt;&gt;&gt;</w:t>
            </w:r>
            <w:r w:rsidRPr="000B14BE">
              <w:rPr>
                <w:rFonts w:cs="Arial"/>
                <w:noProof/>
                <w:sz w:val="18"/>
                <w:szCs w:val="18"/>
                <w:lang w:eastAsia="ja-JP"/>
              </w:rPr>
              <w:t xml:space="preserve">S1 UL UP </w:t>
            </w:r>
            <w:r>
              <w:rPr>
                <w:rFonts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4631679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05F5E85"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BA18A5"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UP Transport Layer Information</w:t>
            </w:r>
          </w:p>
          <w:p w14:paraId="1F501D07"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5F765A07"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68992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9C777F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084B82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305E79E"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rPr>
              <w:t>&gt;&gt;&gt;&gt;</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34936E58"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6FCE68F"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25C573"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6714D43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1F5E5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F71EC5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C5D7467"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E9A3F68" w14:textId="77777777" w:rsidR="00E3747B" w:rsidRPr="000B14BE" w:rsidRDefault="00E3747B" w:rsidP="004F481E">
            <w:pPr>
              <w:keepNext/>
              <w:keepLines/>
              <w:spacing w:after="0"/>
              <w:ind w:leftChars="200" w:left="400"/>
              <w:rPr>
                <w:rFonts w:cs="Arial"/>
                <w:bCs/>
                <w:noProof/>
                <w:sz w:val="18"/>
                <w:szCs w:val="18"/>
              </w:rPr>
            </w:pPr>
            <w:r w:rsidRPr="000B14BE">
              <w:rPr>
                <w:rFonts w:cs="Arial"/>
                <w:bCs/>
                <w:noProof/>
                <w:sz w:val="18"/>
                <w:szCs w:val="18"/>
              </w:rPr>
              <w:lastRenderedPageBreak/>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14:paraId="0E7F674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8AACBBD"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56F889"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328988AC"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614CED5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3A586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33049B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847743B" w14:textId="77777777" w:rsidR="00E3747B" w:rsidRPr="000B14BE" w:rsidRDefault="00E3747B" w:rsidP="004F481E">
            <w:pPr>
              <w:keepNext/>
              <w:keepLines/>
              <w:spacing w:after="0"/>
              <w:ind w:leftChars="200" w:left="400"/>
              <w:rPr>
                <w:rFonts w:cs="Arial"/>
                <w:sz w:val="18"/>
                <w:szCs w:val="18"/>
              </w:rPr>
            </w:pPr>
            <w:r w:rsidRPr="000B14BE">
              <w:rPr>
                <w:rFonts w:cs="Arial"/>
                <w:bCs/>
                <w:noProof/>
                <w:sz w:val="18"/>
                <w:szCs w:val="18"/>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14:paraId="3842A29F"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658786"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0D10C0"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PDCP Count</w:t>
            </w:r>
          </w:p>
          <w:p w14:paraId="01484CFA"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14:paraId="4DBDC146"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03AC8BF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D81AF5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71F0E263"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E88B24B" w14:textId="77777777" w:rsidR="00E3747B" w:rsidRPr="000B14BE" w:rsidRDefault="00E3747B" w:rsidP="004F481E">
            <w:pPr>
              <w:keepNext/>
              <w:keepLines/>
              <w:spacing w:after="0"/>
              <w:ind w:leftChars="200" w:left="400"/>
              <w:rPr>
                <w:rFonts w:cs="Arial"/>
                <w:sz w:val="18"/>
                <w:szCs w:val="18"/>
              </w:rPr>
            </w:pPr>
            <w:r w:rsidRPr="000B14BE">
              <w:rPr>
                <w:rFonts w:cs="Arial"/>
                <w:bCs/>
                <w:noProof/>
                <w:sz w:val="18"/>
                <w:szCs w:val="18"/>
              </w:rPr>
              <w:t>&gt;&gt;&gt;&gt;PDCP DL Count</w:t>
            </w:r>
          </w:p>
        </w:tc>
        <w:tc>
          <w:tcPr>
            <w:tcW w:w="1134" w:type="dxa"/>
            <w:tcBorders>
              <w:top w:val="single" w:sz="4" w:space="0" w:color="auto"/>
              <w:left w:val="single" w:sz="4" w:space="0" w:color="auto"/>
              <w:bottom w:val="single" w:sz="4" w:space="0" w:color="auto"/>
              <w:right w:val="single" w:sz="4" w:space="0" w:color="auto"/>
            </w:tcBorders>
            <w:hideMark/>
          </w:tcPr>
          <w:p w14:paraId="4D2CC5A8"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A792C6"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CB6A07A"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PDCP Count </w:t>
            </w:r>
          </w:p>
          <w:p w14:paraId="45374D66"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14:paraId="75A11D2A"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40E8CFA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E738CE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894AC7F"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129EED2" w14:textId="77777777" w:rsidR="00E3747B" w:rsidRPr="000B14BE" w:rsidRDefault="00E3747B" w:rsidP="004F481E">
            <w:pPr>
              <w:keepNext/>
              <w:keepLines/>
              <w:spacing w:after="0"/>
              <w:ind w:leftChars="200" w:left="400"/>
              <w:rPr>
                <w:rFonts w:cs="Arial"/>
                <w:sz w:val="18"/>
                <w:szCs w:val="18"/>
              </w:rPr>
            </w:pPr>
            <w:r w:rsidRPr="000B14BE">
              <w:rPr>
                <w:rFonts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00BBB5B3"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3C364B7A"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FA4AB0"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620FE5D4"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0D01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F6B75D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475D376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AAA537D" w14:textId="77777777" w:rsidR="00E3747B" w:rsidRPr="000B14BE" w:rsidRDefault="00E3747B" w:rsidP="004F481E">
            <w:pPr>
              <w:keepNext/>
              <w:keepLines/>
              <w:spacing w:after="0"/>
              <w:ind w:leftChars="200" w:left="400"/>
              <w:rPr>
                <w:rFonts w:cs="Arial"/>
                <w:sz w:val="18"/>
                <w:szCs w:val="18"/>
              </w:rPr>
            </w:pPr>
            <w:r w:rsidRPr="000B14BE">
              <w:rPr>
                <w:rFonts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4351A399"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DFDFF79"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3E851A"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w:t>
            </w:r>
            <w:r>
              <w:rPr>
                <w:rFonts w:cs="Arial"/>
                <w:noProof/>
                <w:sz w:val="18"/>
                <w:szCs w:val="18"/>
              </w:rPr>
              <w:t>1</w:t>
            </w:r>
          </w:p>
        </w:tc>
        <w:tc>
          <w:tcPr>
            <w:tcW w:w="1655" w:type="dxa"/>
            <w:tcBorders>
              <w:top w:val="single" w:sz="4" w:space="0" w:color="auto"/>
              <w:left w:val="single" w:sz="4" w:space="0" w:color="auto"/>
              <w:bottom w:val="single" w:sz="4" w:space="0" w:color="auto"/>
              <w:right w:val="single" w:sz="4" w:space="0" w:color="auto"/>
            </w:tcBorders>
          </w:tcPr>
          <w:p w14:paraId="6D84D62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7F68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5E5A402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13C023A8"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E23F6BC"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24BD7599"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13552642"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A963E1"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w:t>
            </w:r>
            <w:r>
              <w:rPr>
                <w:rFonts w:cs="Arial"/>
                <w:noProof/>
                <w:sz w:val="18"/>
                <w:szCs w:val="18"/>
              </w:rPr>
              <w:t>1</w:t>
            </w:r>
          </w:p>
        </w:tc>
        <w:tc>
          <w:tcPr>
            <w:tcW w:w="1655" w:type="dxa"/>
            <w:tcBorders>
              <w:top w:val="single" w:sz="4" w:space="0" w:color="auto"/>
              <w:left w:val="single" w:sz="4" w:space="0" w:color="auto"/>
              <w:bottom w:val="single" w:sz="4" w:space="0" w:color="auto"/>
              <w:right w:val="single" w:sz="4" w:space="0" w:color="auto"/>
            </w:tcBorders>
          </w:tcPr>
          <w:p w14:paraId="31698788"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81294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E18429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3B1F5A4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D24945C" w14:textId="77777777" w:rsidR="00E3747B" w:rsidRPr="000B14BE" w:rsidRDefault="00E3747B" w:rsidP="004F481E">
            <w:pPr>
              <w:keepNext/>
              <w:keepLines/>
              <w:spacing w:after="0"/>
              <w:ind w:leftChars="200" w:left="400"/>
              <w:rPr>
                <w:rFonts w:cs="Arial"/>
                <w:sz w:val="18"/>
                <w:szCs w:val="18"/>
              </w:rPr>
            </w:pPr>
            <w:r w:rsidRPr="000B14BE">
              <w:rPr>
                <w:rFonts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0F5C6D55"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67DB1C89" w14:textId="77777777" w:rsidR="00E3747B" w:rsidRPr="000B14BE" w:rsidRDefault="00E3747B" w:rsidP="004F481E">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E2989F"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w:t>
            </w:r>
            <w:r>
              <w:rPr>
                <w:rFonts w:cs="Arial"/>
                <w:noProof/>
                <w:sz w:val="18"/>
                <w:szCs w:val="18"/>
              </w:rPr>
              <w:t>1</w:t>
            </w:r>
          </w:p>
        </w:tc>
        <w:tc>
          <w:tcPr>
            <w:tcW w:w="1655" w:type="dxa"/>
            <w:tcBorders>
              <w:top w:val="single" w:sz="4" w:space="0" w:color="auto"/>
              <w:left w:val="single" w:sz="4" w:space="0" w:color="auto"/>
              <w:bottom w:val="single" w:sz="4" w:space="0" w:color="auto"/>
              <w:right w:val="single" w:sz="4" w:space="0" w:color="auto"/>
            </w:tcBorders>
          </w:tcPr>
          <w:p w14:paraId="1F05F856"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14B64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CA1ED7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0546C5" w14:paraId="44087F44" w14:textId="77777777" w:rsidTr="004F481E">
        <w:trPr>
          <w:ins w:id="140" w:author="Rapp-RAN3-101" w:date="2018-08-02T18:16:00Z"/>
        </w:trPr>
        <w:tc>
          <w:tcPr>
            <w:tcW w:w="2352" w:type="dxa"/>
            <w:tcBorders>
              <w:top w:val="single" w:sz="4" w:space="0" w:color="auto"/>
              <w:left w:val="single" w:sz="4" w:space="0" w:color="auto"/>
              <w:bottom w:val="single" w:sz="4" w:space="0" w:color="auto"/>
              <w:right w:val="single" w:sz="4" w:space="0" w:color="auto"/>
            </w:tcBorders>
          </w:tcPr>
          <w:p w14:paraId="50127AA6" w14:textId="6F694D20" w:rsidR="000546C5" w:rsidRPr="000B14BE" w:rsidRDefault="000546C5" w:rsidP="000546C5">
            <w:pPr>
              <w:keepNext/>
              <w:keepLines/>
              <w:spacing w:after="0"/>
              <w:ind w:leftChars="200" w:left="400"/>
              <w:rPr>
                <w:ins w:id="141" w:author="Rapp-RAN3-101" w:date="2018-08-02T18:16:00Z"/>
                <w:rFonts w:cs="Arial"/>
                <w:noProof/>
                <w:sz w:val="18"/>
                <w:szCs w:val="18"/>
                <w:lang w:eastAsia="ja-JP"/>
              </w:rPr>
            </w:pPr>
            <w:ins w:id="142" w:author="Rapp-RAN3-101" w:date="2018-08-02T18:16:00Z">
              <w:r>
                <w:rPr>
                  <w:rFonts w:cs="Arial"/>
                  <w:noProof/>
                  <w:sz w:val="18"/>
                  <w:szCs w:val="18"/>
                  <w:lang w:eastAsia="ja-JP"/>
                </w:rPr>
                <w:t>&gt;&gt;&gt;&gt;</w:t>
              </w:r>
            </w:ins>
            <w:ins w:id="143" w:author="Rapp-RAN3-101" w:date="2018-08-02T18:23:00Z">
              <w:r>
                <w:rPr>
                  <w:rFonts w:cs="Arial"/>
                  <w:noProof/>
                  <w:sz w:val="18"/>
                  <w:szCs w:val="18"/>
                  <w:lang w:eastAsia="ja-JP"/>
                </w:rPr>
                <w:t xml:space="preserve">DRB </w:t>
              </w:r>
            </w:ins>
            <w:ins w:id="144" w:author="Rapp-RAN3-101" w:date="2018-08-02T18:16: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6FF802A0" w14:textId="7A0E7924" w:rsidR="000546C5" w:rsidRPr="000B14BE" w:rsidRDefault="000546C5" w:rsidP="000546C5">
            <w:pPr>
              <w:keepNext/>
              <w:keepLines/>
              <w:spacing w:after="0"/>
              <w:rPr>
                <w:ins w:id="145" w:author="Rapp-RAN3-101" w:date="2018-08-02T18:16:00Z"/>
                <w:rFonts w:cs="Arial"/>
                <w:sz w:val="18"/>
                <w:szCs w:val="18"/>
              </w:rPr>
            </w:pPr>
            <w:ins w:id="146" w:author="Rapp-RAN3-101" w:date="2018-08-02T18:16: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889A98A" w14:textId="77777777" w:rsidR="000546C5" w:rsidRPr="000B14BE" w:rsidRDefault="000546C5" w:rsidP="000546C5">
            <w:pPr>
              <w:keepNext/>
              <w:keepLines/>
              <w:spacing w:after="0"/>
              <w:rPr>
                <w:ins w:id="147" w:author="Rapp-RAN3-101" w:date="2018-08-02T18:16:00Z"/>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9F71EF" w14:textId="77777777" w:rsidR="000546C5" w:rsidRDefault="000546C5" w:rsidP="000546C5">
            <w:pPr>
              <w:keepNext/>
              <w:keepLines/>
              <w:spacing w:after="0"/>
              <w:rPr>
                <w:ins w:id="148" w:author="Rapp-RAN3-101" w:date="2018-08-02T18:22:00Z"/>
                <w:rFonts w:cs="Arial"/>
                <w:noProof/>
                <w:sz w:val="18"/>
                <w:szCs w:val="18"/>
                <w:lang w:eastAsia="ja-JP"/>
              </w:rPr>
            </w:pPr>
            <w:ins w:id="149" w:author="Rapp-RAN3-101" w:date="2018-08-02T18:22:00Z">
              <w:r>
                <w:rPr>
                  <w:rFonts w:cs="Arial"/>
                  <w:noProof/>
                  <w:sz w:val="18"/>
                  <w:szCs w:val="18"/>
                  <w:lang w:eastAsia="ja-JP"/>
                </w:rPr>
                <w:t xml:space="preserve">Inactivty Timer </w:t>
              </w:r>
            </w:ins>
          </w:p>
          <w:p w14:paraId="7439DEE2" w14:textId="4BE2A648" w:rsidR="000546C5" w:rsidRPr="000B14BE" w:rsidRDefault="000546C5" w:rsidP="000546C5">
            <w:pPr>
              <w:keepNext/>
              <w:keepLines/>
              <w:spacing w:after="0"/>
              <w:rPr>
                <w:ins w:id="150" w:author="Rapp-RAN3-101" w:date="2018-08-02T18:16:00Z"/>
                <w:rFonts w:cs="Arial"/>
                <w:noProof/>
                <w:sz w:val="18"/>
                <w:szCs w:val="18"/>
              </w:rPr>
            </w:pPr>
            <w:ins w:id="151" w:author="Rapp-RAN3-101" w:date="2018-08-02T18:22: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6B287671" w14:textId="3DAD067F" w:rsidR="000546C5" w:rsidRPr="000B14BE" w:rsidRDefault="000546C5" w:rsidP="000546C5">
            <w:pPr>
              <w:keepNext/>
              <w:keepLines/>
              <w:spacing w:after="0"/>
              <w:rPr>
                <w:ins w:id="152" w:author="Rapp-RAN3-101" w:date="2018-08-02T18:16:00Z"/>
                <w:rFonts w:cs="Arial"/>
                <w:sz w:val="18"/>
                <w:szCs w:val="18"/>
                <w:lang w:eastAsia="ja-JP"/>
              </w:rPr>
            </w:pPr>
            <w:ins w:id="153" w:author="Rapp-RAN3-101" w:date="2018-08-02T18:20:00Z">
              <w:r>
                <w:rPr>
                  <w:rFonts w:cs="Arial"/>
                  <w:sz w:val="18"/>
                  <w:szCs w:val="18"/>
                  <w:lang w:eastAsia="ja-JP"/>
                </w:rPr>
                <w:t>Included if the Activity Level Notification is set to DRB.</w:t>
              </w:r>
            </w:ins>
          </w:p>
        </w:tc>
        <w:tc>
          <w:tcPr>
            <w:tcW w:w="1080" w:type="dxa"/>
            <w:tcBorders>
              <w:top w:val="single" w:sz="4" w:space="0" w:color="auto"/>
              <w:left w:val="single" w:sz="4" w:space="0" w:color="auto"/>
              <w:bottom w:val="single" w:sz="4" w:space="0" w:color="auto"/>
              <w:right w:val="single" w:sz="4" w:space="0" w:color="auto"/>
            </w:tcBorders>
          </w:tcPr>
          <w:p w14:paraId="0A54AE16" w14:textId="74687114" w:rsidR="000546C5" w:rsidRPr="000B14BE" w:rsidRDefault="000546C5" w:rsidP="000546C5">
            <w:pPr>
              <w:keepNext/>
              <w:keepLines/>
              <w:spacing w:after="0"/>
              <w:jc w:val="center"/>
              <w:rPr>
                <w:ins w:id="154" w:author="Rapp-RAN3-101" w:date="2018-08-02T18:16:00Z"/>
                <w:rFonts w:cs="Arial"/>
                <w:sz w:val="18"/>
                <w:szCs w:val="18"/>
              </w:rPr>
            </w:pPr>
            <w:ins w:id="155" w:author="Rapp-RAN3-101" w:date="2018-08-02T18:1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A73E28" w14:textId="65C6F503" w:rsidR="000546C5" w:rsidRPr="000B14BE" w:rsidRDefault="000546C5" w:rsidP="000546C5">
            <w:pPr>
              <w:keepNext/>
              <w:keepLines/>
              <w:spacing w:after="0"/>
              <w:jc w:val="center"/>
              <w:rPr>
                <w:ins w:id="156" w:author="Rapp-RAN3-101" w:date="2018-08-02T18:16:00Z"/>
                <w:rFonts w:cs="Arial"/>
                <w:sz w:val="18"/>
                <w:szCs w:val="18"/>
              </w:rPr>
            </w:pPr>
            <w:ins w:id="157" w:author="Rapp-RAN3-101" w:date="2018-08-02T18:16:00Z">
              <w:r>
                <w:rPr>
                  <w:rFonts w:cs="Arial"/>
                  <w:sz w:val="18"/>
                  <w:szCs w:val="18"/>
                  <w:lang w:eastAsia="ja-JP"/>
                </w:rPr>
                <w:t>-</w:t>
              </w:r>
            </w:ins>
          </w:p>
        </w:tc>
      </w:tr>
      <w:tr w:rsidR="00E3747B" w14:paraId="2CC023D1"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CD809AC" w14:textId="77777777" w:rsidR="00E3747B" w:rsidRPr="000B14BE" w:rsidRDefault="00E3747B" w:rsidP="004F481E">
            <w:pPr>
              <w:keepNext/>
              <w:keepLines/>
              <w:spacing w:after="0"/>
              <w:ind w:leftChars="100" w:left="200"/>
              <w:rPr>
                <w:rFonts w:cs="Arial"/>
                <w:sz w:val="18"/>
                <w:szCs w:val="18"/>
              </w:rPr>
            </w:pPr>
            <w:r w:rsidRPr="000B14BE">
              <w:rPr>
                <w:rFonts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46F7F32F"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1393AE6" w14:textId="77777777" w:rsidR="00E3747B" w:rsidRPr="000B14BE" w:rsidRDefault="00E3747B" w:rsidP="004F481E">
            <w:pPr>
              <w:keepNext/>
              <w:keepLines/>
              <w:spacing w:after="0"/>
              <w:rPr>
                <w:rFonts w:cs="Arial"/>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B9567D0"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DBC83B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168FC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97706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4126141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22AE131" w14:textId="77777777" w:rsidR="00E3747B" w:rsidRPr="000B14BE" w:rsidRDefault="00E3747B" w:rsidP="004F481E">
            <w:pPr>
              <w:keepNext/>
              <w:keepLines/>
              <w:spacing w:after="0"/>
              <w:ind w:leftChars="150" w:left="300"/>
              <w:rPr>
                <w:rFonts w:cs="Arial"/>
                <w:b/>
                <w:noProof/>
                <w:sz w:val="18"/>
                <w:szCs w:val="18"/>
                <w:lang w:eastAsia="ja-JP"/>
              </w:rPr>
            </w:pPr>
            <w:r w:rsidRPr="000B14BE">
              <w:rPr>
                <w:rFonts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220DED98"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B609D10" w14:textId="77777777" w:rsidR="00E3747B" w:rsidRPr="000B14BE" w:rsidRDefault="00E3747B" w:rsidP="004F481E">
            <w:pPr>
              <w:keepNext/>
              <w:keepLines/>
              <w:spacing w:after="0"/>
              <w:rPr>
                <w:rFonts w:cs="Arial"/>
                <w:i/>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1476352C"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5E2A1F8"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6C576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162AA2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3B83C9E8"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CDDE7EF"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1817B3DD"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05BD876"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8C0308"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C5D0D6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88E9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6E35D6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0EB12ED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9E5A2AC" w14:textId="77777777" w:rsidR="00E3747B" w:rsidRPr="000B14BE" w:rsidRDefault="00E3747B" w:rsidP="004F481E">
            <w:pPr>
              <w:keepNext/>
              <w:keepLines/>
              <w:spacing w:after="0"/>
              <w:ind w:leftChars="50" w:left="100"/>
              <w:rPr>
                <w:rFonts w:cs="Arial"/>
                <w:noProof/>
                <w:sz w:val="18"/>
                <w:szCs w:val="18"/>
                <w:lang w:eastAsia="ja-JP"/>
              </w:rPr>
            </w:pPr>
            <w:r w:rsidRPr="000B14BE">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99E6EB7"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E0A07DF"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1DCC1FE"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D0AE7C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6B2B44"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67BC58" w14:textId="77777777" w:rsidR="00E3747B" w:rsidRPr="000B14BE" w:rsidRDefault="00E3747B" w:rsidP="004F481E">
            <w:pPr>
              <w:keepNext/>
              <w:keepLines/>
              <w:spacing w:after="0"/>
              <w:jc w:val="center"/>
              <w:rPr>
                <w:rFonts w:cs="Arial"/>
                <w:sz w:val="18"/>
                <w:szCs w:val="18"/>
                <w:lang w:eastAsia="ja-JP"/>
              </w:rPr>
            </w:pPr>
          </w:p>
        </w:tc>
      </w:tr>
      <w:tr w:rsidR="00E3747B" w14:paraId="353C9CB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E5EFB1F" w14:textId="77777777" w:rsidR="00E3747B" w:rsidRPr="000B14BE" w:rsidRDefault="00E3747B" w:rsidP="004F481E">
            <w:pPr>
              <w:keepNext/>
              <w:keepLines/>
              <w:spacing w:after="0"/>
              <w:ind w:leftChars="100" w:left="200"/>
              <w:rPr>
                <w:rFonts w:cs="Arial"/>
                <w:noProof/>
                <w:sz w:val="18"/>
                <w:szCs w:val="18"/>
                <w:lang w:eastAsia="ja-JP"/>
              </w:rPr>
            </w:pPr>
            <w:r w:rsidRPr="000B14BE">
              <w:rPr>
                <w:rFonts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CD4A841"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47B734"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B4C2DD2"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486824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41492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9FD85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729E96DB"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155CB89" w14:textId="77777777" w:rsidR="00E3747B" w:rsidRPr="000B14BE" w:rsidRDefault="00E3747B" w:rsidP="004F481E">
            <w:pPr>
              <w:keepNext/>
              <w:keepLines/>
              <w:spacing w:after="0"/>
              <w:ind w:leftChars="150" w:left="300"/>
              <w:rPr>
                <w:rFonts w:cs="Arial"/>
                <w:noProof/>
                <w:sz w:val="18"/>
                <w:szCs w:val="18"/>
                <w:lang w:eastAsia="ja-JP"/>
              </w:rPr>
            </w:pPr>
            <w:r w:rsidRPr="000B14BE">
              <w:rPr>
                <w:rFonts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036E2E8D"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4FC7A5D"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54EF22E4"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1A6E40"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047CE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138298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671EEE2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90E35D6"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1342A5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948E5AF"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A02624"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6E41C6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36A4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B0CFC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F25F2F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8A38CF0"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14:paraId="2562983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2759B2B"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CE94C5"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14:paraId="042DFC5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781D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37CA07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7C59ADF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DE7BF5B"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3EA4F208"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E5ED01"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C21FE0"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3D4D860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1C8AF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C0C3BA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696BD32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774BCD2"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47C8C2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91948B2"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A06CC2E"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41D3A95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1399D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B027C6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E111F4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88FBD61" w14:textId="77777777" w:rsidR="00E3747B" w:rsidRPr="000B14BE" w:rsidRDefault="00E3747B" w:rsidP="004F481E">
            <w:pPr>
              <w:keepNext/>
              <w:keepLines/>
              <w:spacing w:after="0"/>
              <w:ind w:leftChars="200" w:left="400"/>
              <w:rPr>
                <w:rFonts w:cs="Arial"/>
                <w:noProof/>
                <w:sz w:val="18"/>
                <w:szCs w:val="18"/>
                <w:lang w:eastAsia="ja-JP"/>
              </w:rPr>
            </w:pPr>
            <w:r w:rsidRPr="000B14BE">
              <w:rPr>
                <w:rFonts w:eastAsia="Batang" w:cs="Arial"/>
                <w:sz w:val="18"/>
                <w:szCs w:val="18"/>
                <w:lang w:eastAsia="ja-JP"/>
              </w:rPr>
              <w:t>&gt;&gt;&gt;&gt;PDU Session Resource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D612001" w14:textId="77777777" w:rsidR="00E3747B" w:rsidRPr="000B14BE" w:rsidRDefault="00E3747B" w:rsidP="004F481E">
            <w:pPr>
              <w:keepNext/>
              <w:keepLines/>
              <w:spacing w:after="0"/>
              <w:rPr>
                <w:rFonts w:cs="Arial"/>
                <w:sz w:val="18"/>
                <w:szCs w:val="18"/>
                <w:lang w:eastAsia="ja-JP"/>
              </w:rPr>
            </w:pPr>
            <w:r w:rsidRPr="000B14BE">
              <w:rPr>
                <w:rFonts w:eastAsia="Batang"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215CA89"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907D37E"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1C496DE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0AFF2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8EC58A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86496D3"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1EA0499"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sz w:val="18"/>
                <w:szCs w:val="18"/>
                <w:lang w:eastAsia="ja-JP"/>
              </w:rPr>
              <w:t>&gt;&gt;&gt;&gt;NG UL</w:t>
            </w:r>
            <w:r>
              <w:rPr>
                <w:rFonts w:cs="Arial"/>
                <w:sz w:val="18"/>
                <w:szCs w:val="18"/>
                <w:lang w:eastAsia="ja-JP"/>
              </w:rPr>
              <w:t xml:space="preserve"> UP</w:t>
            </w:r>
            <w:r w:rsidRPr="000B14BE">
              <w:rPr>
                <w:rFonts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09BF033A"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FEB90E6"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B22CDAC" w14:textId="77777777" w:rsidR="00E3747B" w:rsidRPr="000B14BE" w:rsidRDefault="00E3747B" w:rsidP="004F481E">
            <w:pPr>
              <w:pStyle w:val="TAL"/>
              <w:rPr>
                <w:rFonts w:cs="Arial"/>
                <w:szCs w:val="18"/>
                <w:lang w:eastAsia="ja-JP"/>
              </w:rPr>
            </w:pPr>
            <w:r w:rsidRPr="000B14BE">
              <w:rPr>
                <w:rFonts w:cs="Arial"/>
                <w:szCs w:val="18"/>
                <w:lang w:eastAsia="ja-JP"/>
              </w:rPr>
              <w:t>UP Transport Layer Information</w:t>
            </w:r>
          </w:p>
          <w:p w14:paraId="5138E912" w14:textId="77777777" w:rsidR="00E3747B" w:rsidRPr="000B14BE" w:rsidRDefault="00E3747B" w:rsidP="004F481E">
            <w:pPr>
              <w:keepNext/>
              <w:keepLines/>
              <w:spacing w:after="0"/>
              <w:rPr>
                <w:rFonts w:cs="Arial"/>
                <w:noProof/>
                <w:sz w:val="18"/>
                <w:szCs w:val="18"/>
                <w:lang w:eastAsia="ja-JP"/>
              </w:rPr>
            </w:pPr>
            <w:r w:rsidRPr="000B14BE">
              <w:rPr>
                <w:rFonts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0F522A1D"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26547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82CFA3"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8CFD9D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5FB0B2C"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rPr>
              <w:t xml:space="preserve">&gt;&gt;&gt;&gt;PDU Session </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2AE86DC1"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1C745A1"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C6F406"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Data Forwarding Information Request </w:t>
            </w:r>
          </w:p>
          <w:p w14:paraId="1F8C6F69"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699AD1D4"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70A52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37DB68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0546C5" w14:paraId="35B0A736" w14:textId="77777777" w:rsidTr="004F481E">
        <w:trPr>
          <w:ins w:id="158" w:author="Rapp-RAN3-101" w:date="2018-08-02T18:16:00Z"/>
        </w:trPr>
        <w:tc>
          <w:tcPr>
            <w:tcW w:w="2352" w:type="dxa"/>
            <w:tcBorders>
              <w:top w:val="single" w:sz="4" w:space="0" w:color="auto"/>
              <w:left w:val="single" w:sz="4" w:space="0" w:color="auto"/>
              <w:bottom w:val="single" w:sz="4" w:space="0" w:color="auto"/>
              <w:right w:val="single" w:sz="4" w:space="0" w:color="auto"/>
            </w:tcBorders>
          </w:tcPr>
          <w:p w14:paraId="0D013F06" w14:textId="1641765A" w:rsidR="000546C5" w:rsidRPr="000B14BE" w:rsidRDefault="000546C5" w:rsidP="000546C5">
            <w:pPr>
              <w:keepNext/>
              <w:keepLines/>
              <w:spacing w:after="0"/>
              <w:ind w:leftChars="200" w:left="400"/>
              <w:rPr>
                <w:ins w:id="159" w:author="Rapp-RAN3-101" w:date="2018-08-02T18:16:00Z"/>
                <w:rFonts w:cs="Arial"/>
                <w:noProof/>
                <w:sz w:val="18"/>
                <w:szCs w:val="18"/>
              </w:rPr>
            </w:pPr>
            <w:ins w:id="160" w:author="Rapp-RAN3-101" w:date="2018-08-02T18:16:00Z">
              <w:r>
                <w:rPr>
                  <w:rFonts w:cs="Arial"/>
                  <w:noProof/>
                  <w:sz w:val="18"/>
                  <w:szCs w:val="18"/>
                  <w:lang w:eastAsia="ja-JP"/>
                </w:rPr>
                <w:t>&gt;&gt;&gt;&gt;</w:t>
              </w:r>
            </w:ins>
            <w:ins w:id="161" w:author="Rapp-RAN3-101" w:date="2018-08-02T18:23:00Z">
              <w:r>
                <w:rPr>
                  <w:rFonts w:cs="Arial"/>
                  <w:noProof/>
                  <w:sz w:val="18"/>
                  <w:szCs w:val="18"/>
                  <w:lang w:eastAsia="ja-JP"/>
                </w:rPr>
                <w:t xml:space="preserve">PDU Session </w:t>
              </w:r>
            </w:ins>
            <w:ins w:id="162" w:author="Rapp-RAN3-101" w:date="2018-08-02T18:16: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03DB7611" w14:textId="75D63CE6" w:rsidR="000546C5" w:rsidRPr="000B14BE" w:rsidRDefault="000546C5" w:rsidP="000546C5">
            <w:pPr>
              <w:keepNext/>
              <w:keepLines/>
              <w:spacing w:after="0"/>
              <w:rPr>
                <w:ins w:id="163" w:author="Rapp-RAN3-101" w:date="2018-08-02T18:16:00Z"/>
                <w:rFonts w:cs="Arial"/>
                <w:sz w:val="18"/>
                <w:szCs w:val="18"/>
                <w:lang w:eastAsia="ja-JP"/>
              </w:rPr>
            </w:pPr>
            <w:ins w:id="164" w:author="Rapp-RAN3-101" w:date="2018-08-02T18:16: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54D1616" w14:textId="77777777" w:rsidR="000546C5" w:rsidRPr="000B14BE" w:rsidRDefault="000546C5" w:rsidP="000546C5">
            <w:pPr>
              <w:keepNext/>
              <w:keepLines/>
              <w:spacing w:after="0"/>
              <w:rPr>
                <w:ins w:id="165" w:author="Rapp-RAN3-101" w:date="2018-08-02T18:16: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B4F404" w14:textId="77777777" w:rsidR="000546C5" w:rsidRDefault="000546C5" w:rsidP="000546C5">
            <w:pPr>
              <w:keepNext/>
              <w:keepLines/>
              <w:spacing w:after="0"/>
              <w:rPr>
                <w:ins w:id="166" w:author="Rapp-RAN3-101" w:date="2018-08-02T18:22:00Z"/>
                <w:rFonts w:cs="Arial"/>
                <w:noProof/>
                <w:sz w:val="18"/>
                <w:szCs w:val="18"/>
                <w:lang w:eastAsia="ja-JP"/>
              </w:rPr>
            </w:pPr>
            <w:ins w:id="167" w:author="Rapp-RAN3-101" w:date="2018-08-02T18:22:00Z">
              <w:r>
                <w:rPr>
                  <w:rFonts w:cs="Arial"/>
                  <w:noProof/>
                  <w:sz w:val="18"/>
                  <w:szCs w:val="18"/>
                  <w:lang w:eastAsia="ja-JP"/>
                </w:rPr>
                <w:t xml:space="preserve">Inactivty Timer </w:t>
              </w:r>
            </w:ins>
          </w:p>
          <w:p w14:paraId="49550E67" w14:textId="1301FE32" w:rsidR="000546C5" w:rsidRPr="000B14BE" w:rsidRDefault="000546C5" w:rsidP="000546C5">
            <w:pPr>
              <w:keepNext/>
              <w:keepLines/>
              <w:spacing w:after="0"/>
              <w:rPr>
                <w:ins w:id="168" w:author="Rapp-RAN3-101" w:date="2018-08-02T18:16:00Z"/>
                <w:rFonts w:cs="Arial"/>
                <w:noProof/>
                <w:sz w:val="18"/>
                <w:szCs w:val="18"/>
                <w:lang w:eastAsia="ja-JP"/>
              </w:rPr>
            </w:pPr>
            <w:ins w:id="169" w:author="Rapp-RAN3-101" w:date="2018-08-02T18:22: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5F165909" w14:textId="35E0D4B7" w:rsidR="000546C5" w:rsidRPr="000B14BE" w:rsidRDefault="000546C5" w:rsidP="000546C5">
            <w:pPr>
              <w:keepNext/>
              <w:keepLines/>
              <w:spacing w:after="0"/>
              <w:rPr>
                <w:ins w:id="170" w:author="Rapp-RAN3-101" w:date="2018-08-02T18:16:00Z"/>
                <w:rFonts w:cs="Arial"/>
                <w:sz w:val="18"/>
                <w:szCs w:val="18"/>
                <w:lang w:eastAsia="ja-JP"/>
              </w:rPr>
            </w:pPr>
            <w:ins w:id="171" w:author="Rapp-RAN3-101" w:date="2018-08-02T18:20:00Z">
              <w:r>
                <w:rPr>
                  <w:rFonts w:cs="Arial"/>
                  <w:sz w:val="18"/>
                  <w:szCs w:val="18"/>
                  <w:lang w:eastAsia="ja-JP"/>
                </w:rPr>
                <w:t>Included if the Activity Level Notification is set to PDU Session.</w:t>
              </w:r>
            </w:ins>
          </w:p>
        </w:tc>
        <w:tc>
          <w:tcPr>
            <w:tcW w:w="1080" w:type="dxa"/>
            <w:tcBorders>
              <w:top w:val="single" w:sz="4" w:space="0" w:color="auto"/>
              <w:left w:val="single" w:sz="4" w:space="0" w:color="auto"/>
              <w:bottom w:val="single" w:sz="4" w:space="0" w:color="auto"/>
              <w:right w:val="single" w:sz="4" w:space="0" w:color="auto"/>
            </w:tcBorders>
          </w:tcPr>
          <w:p w14:paraId="7762A361" w14:textId="7A28E015" w:rsidR="000546C5" w:rsidRPr="000B14BE" w:rsidRDefault="000546C5" w:rsidP="000546C5">
            <w:pPr>
              <w:keepNext/>
              <w:keepLines/>
              <w:spacing w:after="0"/>
              <w:jc w:val="center"/>
              <w:rPr>
                <w:ins w:id="172" w:author="Rapp-RAN3-101" w:date="2018-08-02T18:16:00Z"/>
                <w:rFonts w:cs="Arial"/>
                <w:sz w:val="18"/>
                <w:szCs w:val="18"/>
                <w:lang w:eastAsia="ja-JP"/>
              </w:rPr>
            </w:pPr>
            <w:ins w:id="173" w:author="Rapp-RAN3-101" w:date="2018-08-02T18:1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E22BCC6" w14:textId="0D296BFC" w:rsidR="000546C5" w:rsidRPr="000B14BE" w:rsidRDefault="000546C5" w:rsidP="000546C5">
            <w:pPr>
              <w:keepNext/>
              <w:keepLines/>
              <w:spacing w:after="0"/>
              <w:jc w:val="center"/>
              <w:rPr>
                <w:ins w:id="174" w:author="Rapp-RAN3-101" w:date="2018-08-02T18:16:00Z"/>
                <w:rFonts w:cs="Arial"/>
                <w:sz w:val="18"/>
                <w:szCs w:val="18"/>
                <w:lang w:eastAsia="ja-JP"/>
              </w:rPr>
            </w:pPr>
            <w:ins w:id="175" w:author="Rapp-RAN3-101" w:date="2018-08-02T18:16:00Z">
              <w:r>
                <w:rPr>
                  <w:rFonts w:cs="Arial"/>
                  <w:sz w:val="18"/>
                  <w:szCs w:val="18"/>
                  <w:lang w:eastAsia="ja-JP"/>
                </w:rPr>
                <w:t>-</w:t>
              </w:r>
            </w:ins>
          </w:p>
        </w:tc>
      </w:tr>
      <w:tr w:rsidR="00E3747B" w14:paraId="63610CB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8E5F369"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58B7F436"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4209921"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119F54D8"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8868B6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9DE8D2"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0F99F4C" w14:textId="77777777" w:rsidR="00E3747B" w:rsidRPr="000B14BE" w:rsidRDefault="00E3747B" w:rsidP="004F481E">
            <w:pPr>
              <w:keepNext/>
              <w:keepLines/>
              <w:spacing w:after="0"/>
              <w:jc w:val="center"/>
              <w:rPr>
                <w:rFonts w:cs="Arial"/>
                <w:sz w:val="18"/>
                <w:szCs w:val="18"/>
                <w:lang w:eastAsia="ja-JP"/>
              </w:rPr>
            </w:pPr>
          </w:p>
        </w:tc>
      </w:tr>
      <w:tr w:rsidR="00E3747B" w14:paraId="7A3D5B8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D32783E" w14:textId="77777777" w:rsidR="00E3747B" w:rsidRPr="000B14BE" w:rsidRDefault="00E3747B" w:rsidP="004F481E">
            <w:pPr>
              <w:keepNext/>
              <w:keepLines/>
              <w:spacing w:after="0"/>
              <w:ind w:leftChars="250" w:left="500"/>
              <w:rPr>
                <w:rFonts w:cs="Arial"/>
                <w:noProof/>
                <w:sz w:val="18"/>
                <w:szCs w:val="18"/>
                <w:lang w:eastAsia="ja-JP"/>
              </w:rPr>
            </w:pPr>
            <w:r w:rsidRPr="000B14BE">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343BA43D"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F187719"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189DEA1A"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D2AB03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67CAD"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8D9E546" w14:textId="77777777" w:rsidR="00E3747B" w:rsidRPr="000B14BE" w:rsidRDefault="00E3747B" w:rsidP="004F481E">
            <w:pPr>
              <w:keepNext/>
              <w:keepLines/>
              <w:spacing w:after="0"/>
              <w:jc w:val="center"/>
              <w:rPr>
                <w:rFonts w:cs="Arial"/>
                <w:sz w:val="18"/>
                <w:szCs w:val="18"/>
                <w:lang w:eastAsia="ja-JP"/>
              </w:rPr>
            </w:pPr>
          </w:p>
        </w:tc>
      </w:tr>
      <w:tr w:rsidR="00E3747B" w14:paraId="1F258AA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EED7DF3"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8058B6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7C1A3C5"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B47CA1"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91E11F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A3222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61A5E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7A20627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E45AB77"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51D0034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14:paraId="341A3E77"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DB313F" w14:textId="77777777" w:rsidR="00E3747B" w:rsidRPr="000B14BE" w:rsidRDefault="00E3747B" w:rsidP="004F481E">
            <w:pPr>
              <w:keepNext/>
              <w:keepLines/>
              <w:spacing w:after="0"/>
              <w:rPr>
                <w:rFonts w:cs="Arial"/>
                <w:noProof/>
                <w:sz w:val="18"/>
                <w:szCs w:val="18"/>
                <w:lang w:eastAsia="ja-JP"/>
              </w:rPr>
            </w:pPr>
            <w:r>
              <w:rPr>
                <w:rFonts w:eastAsia="Yu Mincho"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0CFD2BCF"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 xml:space="preserve"> 9.3.1.xx24</w:t>
            </w:r>
          </w:p>
        </w:tc>
        <w:tc>
          <w:tcPr>
            <w:tcW w:w="1080" w:type="dxa"/>
            <w:tcBorders>
              <w:top w:val="single" w:sz="4" w:space="0" w:color="auto"/>
              <w:left w:val="single" w:sz="4" w:space="0" w:color="auto"/>
              <w:bottom w:val="single" w:sz="4" w:space="0" w:color="auto"/>
              <w:right w:val="single" w:sz="4" w:space="0" w:color="auto"/>
            </w:tcBorders>
            <w:hideMark/>
          </w:tcPr>
          <w:p w14:paraId="678669A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903A7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F139801"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76E4AA5"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lastRenderedPageBreak/>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D32667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192E5B6"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834D5C"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373B9EE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B237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E9D2EA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38CE102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DBB4851"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64D1F8C1"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410031"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B15035"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3B5EFD7C"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62F5E0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37268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05C15C9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44DFBA9"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4EBC604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BC6747D"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6F9A13"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QoS Flow QoS Parameters List</w:t>
            </w:r>
          </w:p>
          <w:p w14:paraId="0F76D3BA"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5CA52DC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D9453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42263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092639B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6098DFA"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rPr>
              <w:t xml:space="preserve">&gt;&gt;&gt;&gt;&gt;&gt;DRB </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798A576"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6105A16"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5CDD00"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Data Forwarding Information Request </w:t>
            </w:r>
          </w:p>
          <w:p w14:paraId="21972F21"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3FF7CE91"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C78C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971430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0546C5" w14:paraId="3295CA23" w14:textId="77777777" w:rsidTr="004F481E">
        <w:trPr>
          <w:ins w:id="176" w:author="Rapp-RAN3-101" w:date="2018-08-02T18:16:00Z"/>
        </w:trPr>
        <w:tc>
          <w:tcPr>
            <w:tcW w:w="2352" w:type="dxa"/>
            <w:tcBorders>
              <w:top w:val="single" w:sz="4" w:space="0" w:color="auto"/>
              <w:left w:val="single" w:sz="4" w:space="0" w:color="auto"/>
              <w:bottom w:val="single" w:sz="4" w:space="0" w:color="auto"/>
              <w:right w:val="single" w:sz="4" w:space="0" w:color="auto"/>
            </w:tcBorders>
          </w:tcPr>
          <w:p w14:paraId="510E50FA" w14:textId="560A5998" w:rsidR="000546C5" w:rsidRPr="000B14BE" w:rsidRDefault="000546C5" w:rsidP="000546C5">
            <w:pPr>
              <w:keepNext/>
              <w:keepLines/>
              <w:spacing w:after="0"/>
              <w:ind w:leftChars="300" w:left="600"/>
              <w:rPr>
                <w:ins w:id="177" w:author="Rapp-RAN3-101" w:date="2018-08-02T18:16:00Z"/>
                <w:rFonts w:cs="Arial"/>
                <w:noProof/>
                <w:sz w:val="18"/>
                <w:szCs w:val="18"/>
              </w:rPr>
            </w:pPr>
            <w:ins w:id="178" w:author="Rapp-RAN3-101" w:date="2018-08-02T18:16:00Z">
              <w:r>
                <w:rPr>
                  <w:rFonts w:cs="Arial"/>
                  <w:noProof/>
                  <w:sz w:val="18"/>
                  <w:szCs w:val="18"/>
                  <w:lang w:eastAsia="ja-JP"/>
                </w:rPr>
                <w:t>&gt;&gt;&gt;&gt;&gt;&gt;</w:t>
              </w:r>
            </w:ins>
            <w:ins w:id="179" w:author="Rapp-RAN3-101" w:date="2018-08-02T18:24:00Z">
              <w:r>
                <w:rPr>
                  <w:rFonts w:cs="Arial"/>
                  <w:noProof/>
                  <w:sz w:val="18"/>
                  <w:szCs w:val="18"/>
                  <w:lang w:eastAsia="ja-JP"/>
                </w:rPr>
                <w:t xml:space="preserve">DRB </w:t>
              </w:r>
            </w:ins>
            <w:ins w:id="180" w:author="Rapp-RAN3-101" w:date="2018-08-02T18:16: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2D456143" w14:textId="48EFD8E4" w:rsidR="000546C5" w:rsidRPr="000B14BE" w:rsidRDefault="000546C5" w:rsidP="000546C5">
            <w:pPr>
              <w:keepNext/>
              <w:keepLines/>
              <w:spacing w:after="0"/>
              <w:rPr>
                <w:ins w:id="181" w:author="Rapp-RAN3-101" w:date="2018-08-02T18:16:00Z"/>
                <w:rFonts w:cs="Arial"/>
                <w:sz w:val="18"/>
                <w:szCs w:val="18"/>
                <w:lang w:eastAsia="ja-JP"/>
              </w:rPr>
            </w:pPr>
            <w:ins w:id="182" w:author="Rapp-RAN3-101" w:date="2018-08-02T18:16: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59B10408" w14:textId="77777777" w:rsidR="000546C5" w:rsidRPr="000B14BE" w:rsidRDefault="000546C5" w:rsidP="000546C5">
            <w:pPr>
              <w:keepNext/>
              <w:keepLines/>
              <w:spacing w:after="0"/>
              <w:rPr>
                <w:ins w:id="183" w:author="Rapp-RAN3-101" w:date="2018-08-02T18:16: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143E19D" w14:textId="77777777" w:rsidR="000546C5" w:rsidRDefault="000546C5" w:rsidP="000546C5">
            <w:pPr>
              <w:keepNext/>
              <w:keepLines/>
              <w:spacing w:after="0"/>
              <w:rPr>
                <w:ins w:id="184" w:author="Rapp-RAN3-101" w:date="2018-08-02T18:23:00Z"/>
                <w:rFonts w:cs="Arial"/>
                <w:noProof/>
                <w:sz w:val="18"/>
                <w:szCs w:val="18"/>
                <w:lang w:eastAsia="ja-JP"/>
              </w:rPr>
            </w:pPr>
            <w:ins w:id="185" w:author="Rapp-RAN3-101" w:date="2018-08-02T18:23:00Z">
              <w:r>
                <w:rPr>
                  <w:rFonts w:cs="Arial"/>
                  <w:noProof/>
                  <w:sz w:val="18"/>
                  <w:szCs w:val="18"/>
                  <w:lang w:eastAsia="ja-JP"/>
                </w:rPr>
                <w:t xml:space="preserve">Inactivty Timer </w:t>
              </w:r>
            </w:ins>
          </w:p>
          <w:p w14:paraId="76F485B0" w14:textId="74330EBC" w:rsidR="000546C5" w:rsidRPr="000B14BE" w:rsidRDefault="000546C5" w:rsidP="000546C5">
            <w:pPr>
              <w:keepNext/>
              <w:keepLines/>
              <w:spacing w:after="0"/>
              <w:rPr>
                <w:ins w:id="186" w:author="Rapp-RAN3-101" w:date="2018-08-02T18:16:00Z"/>
                <w:rFonts w:cs="Arial"/>
                <w:noProof/>
                <w:sz w:val="18"/>
                <w:szCs w:val="18"/>
                <w:lang w:eastAsia="ja-JP"/>
              </w:rPr>
            </w:pPr>
            <w:ins w:id="187" w:author="Rapp-RAN3-101" w:date="2018-08-02T18:23: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1DB9A887" w14:textId="7FDF021C" w:rsidR="000546C5" w:rsidRPr="000B14BE" w:rsidRDefault="000546C5" w:rsidP="000546C5">
            <w:pPr>
              <w:keepNext/>
              <w:keepLines/>
              <w:spacing w:after="0"/>
              <w:rPr>
                <w:ins w:id="188" w:author="Rapp-RAN3-101" w:date="2018-08-02T18:16:00Z"/>
                <w:rFonts w:cs="Arial"/>
                <w:sz w:val="18"/>
                <w:szCs w:val="18"/>
                <w:lang w:eastAsia="ja-JP"/>
              </w:rPr>
            </w:pPr>
            <w:ins w:id="189" w:author="Rapp-RAN3-101" w:date="2018-08-02T18:20:00Z">
              <w:r>
                <w:rPr>
                  <w:rFonts w:cs="Arial"/>
                  <w:sz w:val="18"/>
                  <w:szCs w:val="18"/>
                  <w:lang w:eastAsia="ja-JP"/>
                </w:rPr>
                <w:t>Included if the Activity Level Notification is set to DRB.</w:t>
              </w:r>
            </w:ins>
          </w:p>
        </w:tc>
        <w:tc>
          <w:tcPr>
            <w:tcW w:w="1080" w:type="dxa"/>
            <w:tcBorders>
              <w:top w:val="single" w:sz="4" w:space="0" w:color="auto"/>
              <w:left w:val="single" w:sz="4" w:space="0" w:color="auto"/>
              <w:bottom w:val="single" w:sz="4" w:space="0" w:color="auto"/>
              <w:right w:val="single" w:sz="4" w:space="0" w:color="auto"/>
            </w:tcBorders>
          </w:tcPr>
          <w:p w14:paraId="7682F29F" w14:textId="749E5DA9" w:rsidR="000546C5" w:rsidRPr="000B14BE" w:rsidRDefault="000546C5" w:rsidP="000546C5">
            <w:pPr>
              <w:keepNext/>
              <w:keepLines/>
              <w:spacing w:after="0"/>
              <w:jc w:val="center"/>
              <w:rPr>
                <w:ins w:id="190" w:author="Rapp-RAN3-101" w:date="2018-08-02T18:16:00Z"/>
                <w:rFonts w:cs="Arial"/>
                <w:sz w:val="18"/>
                <w:szCs w:val="18"/>
                <w:lang w:eastAsia="ja-JP"/>
              </w:rPr>
            </w:pPr>
            <w:ins w:id="191" w:author="Rapp-RAN3-101" w:date="2018-08-02T18:1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A2A4B7" w14:textId="7A7C1806" w:rsidR="000546C5" w:rsidRPr="000B14BE" w:rsidRDefault="000546C5" w:rsidP="000546C5">
            <w:pPr>
              <w:keepNext/>
              <w:keepLines/>
              <w:spacing w:after="0"/>
              <w:jc w:val="center"/>
              <w:rPr>
                <w:ins w:id="192" w:author="Rapp-RAN3-101" w:date="2018-08-02T18:16:00Z"/>
                <w:rFonts w:cs="Arial"/>
                <w:sz w:val="18"/>
                <w:szCs w:val="18"/>
                <w:lang w:eastAsia="ja-JP"/>
              </w:rPr>
            </w:pPr>
            <w:ins w:id="193" w:author="Rapp-RAN3-101" w:date="2018-08-02T18:16:00Z">
              <w:r>
                <w:rPr>
                  <w:rFonts w:cs="Arial"/>
                  <w:sz w:val="18"/>
                  <w:szCs w:val="18"/>
                  <w:lang w:eastAsia="ja-JP"/>
                </w:rPr>
                <w:t>-</w:t>
              </w:r>
            </w:ins>
          </w:p>
        </w:tc>
      </w:tr>
      <w:tr w:rsidR="00E3747B" w14:paraId="2092031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A81F6C8" w14:textId="77777777" w:rsidR="00E3747B" w:rsidRPr="000B14BE" w:rsidRDefault="00E3747B" w:rsidP="004F481E">
            <w:pPr>
              <w:keepNext/>
              <w:keepLines/>
              <w:spacing w:after="0"/>
              <w:ind w:leftChars="100" w:left="200"/>
              <w:rPr>
                <w:rFonts w:cs="Arial"/>
                <w:noProof/>
                <w:sz w:val="18"/>
                <w:szCs w:val="18"/>
                <w:lang w:eastAsia="ja-JP"/>
              </w:rPr>
            </w:pPr>
            <w:r w:rsidRPr="000B14BE">
              <w:rPr>
                <w:rFonts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06E51872"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DE79353"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80B9CAF"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086D4F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A5F1E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3F399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042A370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C8C8483" w14:textId="77777777" w:rsidR="00E3747B" w:rsidRPr="000B14BE" w:rsidRDefault="00E3747B" w:rsidP="004F481E">
            <w:pPr>
              <w:keepNext/>
              <w:keepLines/>
              <w:spacing w:after="0"/>
              <w:ind w:leftChars="150" w:left="300"/>
              <w:rPr>
                <w:rFonts w:cs="Arial"/>
                <w:noProof/>
                <w:sz w:val="18"/>
                <w:szCs w:val="18"/>
                <w:lang w:eastAsia="ja-JP"/>
              </w:rPr>
            </w:pPr>
            <w:r w:rsidRPr="000B14BE">
              <w:rPr>
                <w:rFonts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55C44731"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EC0614"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2AB220F5"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EA71BDE"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4C45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24D8D1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071079BD"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28E87B9"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10F99F2C"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5C2217"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094B4A9"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3E364E1"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A1C90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AAA01B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3BB3C2F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E1AFA3D"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14:paraId="0BFEC0F1"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73C9BAB"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B2CB8D9"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14:paraId="7DBC52D7"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C3059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0BADCC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22FFF36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A4B31F4"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31C84EA2"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7D7364"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C0BBAA"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33EC37C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25CBE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D0B3BC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D2880C7"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0291779"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5376561F"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D2C2F1"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98D9608"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67C17BC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B5ACE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8B7C5B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8C89681"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5E12BD6"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eastAsia="Batang" w:cs="Arial"/>
                <w:sz w:val="18"/>
                <w:szCs w:val="18"/>
                <w:lang w:eastAsia="ja-JP"/>
              </w:rPr>
              <w:t>&gt;&gt;&gt;&gt;PDU Session Resource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A5B668A" w14:textId="77777777" w:rsidR="00E3747B" w:rsidRPr="000B14BE" w:rsidRDefault="00E3747B" w:rsidP="004F481E">
            <w:pPr>
              <w:keepNext/>
              <w:keepLines/>
              <w:spacing w:after="0"/>
              <w:rPr>
                <w:rFonts w:cs="Arial"/>
                <w:sz w:val="18"/>
                <w:szCs w:val="18"/>
                <w:lang w:eastAsia="ja-JP"/>
              </w:rPr>
            </w:pPr>
            <w:r w:rsidRPr="000B14BE">
              <w:rPr>
                <w:rFonts w:eastAsia="Batang"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79A602"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E26773"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50A7A6F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BDBCD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C02F6F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E0C7FA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2429E9D"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sz w:val="18"/>
                <w:szCs w:val="18"/>
                <w:lang w:eastAsia="ja-JP"/>
              </w:rPr>
              <w:t>&gt;&gt;&gt;&gt;NG UL</w:t>
            </w:r>
            <w:r>
              <w:rPr>
                <w:rFonts w:cs="Arial"/>
                <w:sz w:val="18"/>
                <w:szCs w:val="18"/>
                <w:lang w:eastAsia="ja-JP"/>
              </w:rPr>
              <w:t xml:space="preserve"> UP</w:t>
            </w:r>
            <w:r w:rsidRPr="000B14BE">
              <w:rPr>
                <w:rFonts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0CBDF60"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84546C3"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B854FE" w14:textId="77777777" w:rsidR="00E3747B" w:rsidRPr="000B14BE" w:rsidRDefault="00E3747B" w:rsidP="004F481E">
            <w:pPr>
              <w:pStyle w:val="TAL"/>
              <w:rPr>
                <w:rFonts w:cs="Arial"/>
                <w:szCs w:val="18"/>
                <w:lang w:eastAsia="ja-JP"/>
              </w:rPr>
            </w:pPr>
            <w:r w:rsidRPr="000B14BE">
              <w:rPr>
                <w:rFonts w:cs="Arial"/>
                <w:szCs w:val="18"/>
                <w:lang w:eastAsia="ja-JP"/>
              </w:rPr>
              <w:t>UP Transport Layer Information</w:t>
            </w:r>
          </w:p>
          <w:p w14:paraId="0EA19048" w14:textId="77777777" w:rsidR="00E3747B" w:rsidRPr="000B14BE" w:rsidRDefault="00E3747B" w:rsidP="004F481E">
            <w:pPr>
              <w:keepNext/>
              <w:keepLines/>
              <w:spacing w:after="0"/>
              <w:rPr>
                <w:rFonts w:cs="Arial"/>
                <w:noProof/>
                <w:sz w:val="18"/>
                <w:szCs w:val="18"/>
                <w:lang w:eastAsia="ja-JP"/>
              </w:rPr>
            </w:pPr>
            <w:r w:rsidRPr="000B14BE">
              <w:rPr>
                <w:rFonts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6728E53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EF08C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B30E6A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A321E8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0895F31" w14:textId="77777777" w:rsidR="00E3747B" w:rsidRPr="000B14BE" w:rsidRDefault="00E3747B" w:rsidP="004F481E">
            <w:pPr>
              <w:keepNext/>
              <w:keepLines/>
              <w:spacing w:after="0"/>
              <w:ind w:leftChars="200" w:left="400"/>
              <w:rPr>
                <w:rFonts w:cs="Arial"/>
                <w:b/>
                <w:noProof/>
                <w:sz w:val="18"/>
                <w:szCs w:val="18"/>
                <w:lang w:eastAsia="ja-JP"/>
              </w:rPr>
            </w:pPr>
            <w:r w:rsidRPr="000B14BE">
              <w:rPr>
                <w:rFonts w:cs="Arial"/>
                <w:noProof/>
                <w:sz w:val="18"/>
                <w:szCs w:val="18"/>
              </w:rPr>
              <w:t xml:space="preserve">&gt;&gt;&gt;&gt;PDU Session </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1159F82"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952DB8"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07D07A"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Data Forwarding Information Request </w:t>
            </w:r>
          </w:p>
          <w:p w14:paraId="51D5899F"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080D8689"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EEED3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E0F40B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0546C5" w14:paraId="45C99590" w14:textId="77777777" w:rsidTr="004F481E">
        <w:trPr>
          <w:ins w:id="194" w:author="Rapp-RAN3-101" w:date="2018-08-02T18:17:00Z"/>
        </w:trPr>
        <w:tc>
          <w:tcPr>
            <w:tcW w:w="2352" w:type="dxa"/>
            <w:tcBorders>
              <w:top w:val="single" w:sz="4" w:space="0" w:color="auto"/>
              <w:left w:val="single" w:sz="4" w:space="0" w:color="auto"/>
              <w:bottom w:val="single" w:sz="4" w:space="0" w:color="auto"/>
              <w:right w:val="single" w:sz="4" w:space="0" w:color="auto"/>
            </w:tcBorders>
          </w:tcPr>
          <w:p w14:paraId="7630EE39" w14:textId="3B8A1E46" w:rsidR="000546C5" w:rsidRPr="000B14BE" w:rsidRDefault="000546C5" w:rsidP="000546C5">
            <w:pPr>
              <w:keepNext/>
              <w:keepLines/>
              <w:spacing w:after="0"/>
              <w:ind w:leftChars="200" w:left="400"/>
              <w:rPr>
                <w:ins w:id="195" w:author="Rapp-RAN3-101" w:date="2018-08-02T18:17:00Z"/>
                <w:rFonts w:cs="Arial"/>
                <w:noProof/>
                <w:sz w:val="18"/>
                <w:szCs w:val="18"/>
              </w:rPr>
            </w:pPr>
            <w:ins w:id="196" w:author="Rapp-RAN3-101" w:date="2018-08-02T18:17:00Z">
              <w:r>
                <w:rPr>
                  <w:rFonts w:cs="Arial"/>
                  <w:noProof/>
                  <w:sz w:val="18"/>
                  <w:szCs w:val="18"/>
                  <w:lang w:eastAsia="ja-JP"/>
                </w:rPr>
                <w:t>&gt;&gt;&gt;&gt;</w:t>
              </w:r>
            </w:ins>
            <w:ins w:id="197" w:author="Rapp-RAN3-101" w:date="2018-08-02T18:24:00Z">
              <w:r>
                <w:rPr>
                  <w:rFonts w:cs="Arial"/>
                  <w:noProof/>
                  <w:sz w:val="18"/>
                  <w:szCs w:val="18"/>
                  <w:lang w:eastAsia="ja-JP"/>
                </w:rPr>
                <w:t xml:space="preserve">PDU Session </w:t>
              </w:r>
            </w:ins>
            <w:ins w:id="198" w:author="Rapp-RAN3-101" w:date="2018-08-02T18:17: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4E2FF31F" w14:textId="284F3AE9" w:rsidR="000546C5" w:rsidRPr="000B14BE" w:rsidRDefault="000546C5" w:rsidP="000546C5">
            <w:pPr>
              <w:keepNext/>
              <w:keepLines/>
              <w:spacing w:after="0"/>
              <w:rPr>
                <w:ins w:id="199" w:author="Rapp-RAN3-101" w:date="2018-08-02T18:17:00Z"/>
                <w:rFonts w:cs="Arial"/>
                <w:sz w:val="18"/>
                <w:szCs w:val="18"/>
                <w:lang w:eastAsia="ja-JP"/>
              </w:rPr>
            </w:pPr>
            <w:ins w:id="200" w:author="Rapp-RAN3-101" w:date="2018-08-02T18:17: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208ED431" w14:textId="77777777" w:rsidR="000546C5" w:rsidRPr="000B14BE" w:rsidRDefault="000546C5" w:rsidP="000546C5">
            <w:pPr>
              <w:keepNext/>
              <w:keepLines/>
              <w:spacing w:after="0"/>
              <w:rPr>
                <w:ins w:id="201" w:author="Rapp-RAN3-101" w:date="2018-08-02T18:1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A427B4" w14:textId="77777777" w:rsidR="000546C5" w:rsidRDefault="000546C5" w:rsidP="000546C5">
            <w:pPr>
              <w:keepNext/>
              <w:keepLines/>
              <w:spacing w:after="0"/>
              <w:rPr>
                <w:ins w:id="202" w:author="Rapp-RAN3-101" w:date="2018-08-02T18:23:00Z"/>
                <w:rFonts w:cs="Arial"/>
                <w:noProof/>
                <w:sz w:val="18"/>
                <w:szCs w:val="18"/>
                <w:lang w:eastAsia="ja-JP"/>
              </w:rPr>
            </w:pPr>
            <w:ins w:id="203" w:author="Rapp-RAN3-101" w:date="2018-08-02T18:23:00Z">
              <w:r>
                <w:rPr>
                  <w:rFonts w:cs="Arial"/>
                  <w:noProof/>
                  <w:sz w:val="18"/>
                  <w:szCs w:val="18"/>
                  <w:lang w:eastAsia="ja-JP"/>
                </w:rPr>
                <w:t xml:space="preserve">Inactivty Timer </w:t>
              </w:r>
            </w:ins>
          </w:p>
          <w:p w14:paraId="226F0CCE" w14:textId="4493FD19" w:rsidR="000546C5" w:rsidRPr="000B14BE" w:rsidRDefault="000546C5" w:rsidP="000546C5">
            <w:pPr>
              <w:keepNext/>
              <w:keepLines/>
              <w:spacing w:after="0"/>
              <w:rPr>
                <w:ins w:id="204" w:author="Rapp-RAN3-101" w:date="2018-08-02T18:17:00Z"/>
                <w:rFonts w:cs="Arial"/>
                <w:noProof/>
                <w:sz w:val="18"/>
                <w:szCs w:val="18"/>
                <w:lang w:eastAsia="ja-JP"/>
              </w:rPr>
            </w:pPr>
            <w:ins w:id="205" w:author="Rapp-RAN3-101" w:date="2018-08-02T18:23: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194B0CBC" w14:textId="7A82862A" w:rsidR="000546C5" w:rsidRPr="000B14BE" w:rsidRDefault="000546C5" w:rsidP="000546C5">
            <w:pPr>
              <w:keepNext/>
              <w:keepLines/>
              <w:spacing w:after="0"/>
              <w:rPr>
                <w:ins w:id="206" w:author="Rapp-RAN3-101" w:date="2018-08-02T18:17:00Z"/>
                <w:rFonts w:cs="Arial"/>
                <w:sz w:val="18"/>
                <w:szCs w:val="18"/>
                <w:lang w:eastAsia="ja-JP"/>
              </w:rPr>
            </w:pPr>
            <w:ins w:id="207" w:author="Rapp-RAN3-101" w:date="2018-08-02T18:20:00Z">
              <w:r>
                <w:rPr>
                  <w:rFonts w:cs="Arial"/>
                  <w:sz w:val="18"/>
                  <w:szCs w:val="18"/>
                  <w:lang w:eastAsia="ja-JP"/>
                </w:rPr>
                <w:t>Included if the Activity Level Notification is set to PDU Session.</w:t>
              </w:r>
            </w:ins>
          </w:p>
        </w:tc>
        <w:tc>
          <w:tcPr>
            <w:tcW w:w="1080" w:type="dxa"/>
            <w:tcBorders>
              <w:top w:val="single" w:sz="4" w:space="0" w:color="auto"/>
              <w:left w:val="single" w:sz="4" w:space="0" w:color="auto"/>
              <w:bottom w:val="single" w:sz="4" w:space="0" w:color="auto"/>
              <w:right w:val="single" w:sz="4" w:space="0" w:color="auto"/>
            </w:tcBorders>
          </w:tcPr>
          <w:p w14:paraId="6F34503A" w14:textId="7B7B9185" w:rsidR="000546C5" w:rsidRPr="000B14BE" w:rsidRDefault="000546C5" w:rsidP="000546C5">
            <w:pPr>
              <w:keepNext/>
              <w:keepLines/>
              <w:spacing w:after="0"/>
              <w:jc w:val="center"/>
              <w:rPr>
                <w:ins w:id="208" w:author="Rapp-RAN3-101" w:date="2018-08-02T18:17:00Z"/>
                <w:rFonts w:cs="Arial"/>
                <w:sz w:val="18"/>
                <w:szCs w:val="18"/>
                <w:lang w:eastAsia="ja-JP"/>
              </w:rPr>
            </w:pPr>
            <w:ins w:id="209" w:author="Rapp-RAN3-101" w:date="2018-08-02T18:1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4F6A94C" w14:textId="4E8A8D0F" w:rsidR="000546C5" w:rsidRPr="000B14BE" w:rsidRDefault="000546C5" w:rsidP="000546C5">
            <w:pPr>
              <w:keepNext/>
              <w:keepLines/>
              <w:spacing w:after="0"/>
              <w:jc w:val="center"/>
              <w:rPr>
                <w:ins w:id="210" w:author="Rapp-RAN3-101" w:date="2018-08-02T18:17:00Z"/>
                <w:rFonts w:cs="Arial"/>
                <w:sz w:val="18"/>
                <w:szCs w:val="18"/>
                <w:lang w:eastAsia="ja-JP"/>
              </w:rPr>
            </w:pPr>
            <w:ins w:id="211" w:author="Rapp-RAN3-101" w:date="2018-08-02T18:17:00Z">
              <w:r>
                <w:rPr>
                  <w:rFonts w:cs="Arial"/>
                  <w:sz w:val="18"/>
                  <w:szCs w:val="18"/>
                  <w:lang w:eastAsia="ja-JP"/>
                </w:rPr>
                <w:t>-</w:t>
              </w:r>
            </w:ins>
          </w:p>
        </w:tc>
      </w:tr>
      <w:tr w:rsidR="00E3747B" w14:paraId="61B2075F"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FCA9C95"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6AE5AAB0"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7D20260" w14:textId="77777777" w:rsidR="00E3747B" w:rsidRPr="000B14BE" w:rsidRDefault="00E3747B" w:rsidP="004F481E">
            <w:pPr>
              <w:keepNext/>
              <w:keepLines/>
              <w:spacing w:after="0"/>
              <w:rPr>
                <w:rFonts w:cs="Arial"/>
                <w:i/>
                <w:noProof/>
                <w:sz w:val="18"/>
                <w:szCs w:val="18"/>
                <w:lang w:eastAsia="ja-JP"/>
              </w:rPr>
            </w:pPr>
            <w:r>
              <w:rPr>
                <w:rFonts w:cs="Arial"/>
                <w:i/>
                <w:sz w:val="18"/>
                <w:szCs w:val="18"/>
                <w:lang w:eastAsia="ja-JP"/>
              </w:rPr>
              <w:t>0..</w:t>
            </w:r>
            <w:r w:rsidRPr="000B14BE">
              <w:rPr>
                <w:rFonts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1EB1C7A9"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5456D5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819A38"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E0645D6" w14:textId="77777777" w:rsidR="00E3747B" w:rsidRPr="000B14BE" w:rsidRDefault="00E3747B" w:rsidP="004F481E">
            <w:pPr>
              <w:keepNext/>
              <w:keepLines/>
              <w:spacing w:after="0"/>
              <w:jc w:val="center"/>
              <w:rPr>
                <w:rFonts w:cs="Arial"/>
                <w:sz w:val="18"/>
                <w:szCs w:val="18"/>
                <w:lang w:eastAsia="ja-JP"/>
              </w:rPr>
            </w:pPr>
          </w:p>
        </w:tc>
      </w:tr>
      <w:tr w:rsidR="00E3747B" w14:paraId="1B269905"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5D19F2F" w14:textId="77777777" w:rsidR="00E3747B" w:rsidRPr="000B14BE" w:rsidRDefault="00E3747B" w:rsidP="004F481E">
            <w:pPr>
              <w:keepNext/>
              <w:keepLines/>
              <w:spacing w:after="0"/>
              <w:ind w:leftChars="250" w:left="500"/>
              <w:rPr>
                <w:rFonts w:cs="Arial"/>
                <w:noProof/>
                <w:sz w:val="18"/>
                <w:szCs w:val="18"/>
                <w:lang w:eastAsia="ja-JP"/>
              </w:rPr>
            </w:pPr>
            <w:r w:rsidRPr="000B14BE">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55D46F1E"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1B7AFB5"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0EDC9C7B"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06BD979"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82D90B"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ACD258F" w14:textId="77777777" w:rsidR="00E3747B" w:rsidRPr="000B14BE" w:rsidRDefault="00E3747B" w:rsidP="004F481E">
            <w:pPr>
              <w:keepNext/>
              <w:keepLines/>
              <w:spacing w:after="0"/>
              <w:jc w:val="center"/>
              <w:rPr>
                <w:rFonts w:cs="Arial"/>
                <w:sz w:val="18"/>
                <w:szCs w:val="18"/>
                <w:lang w:eastAsia="ja-JP"/>
              </w:rPr>
            </w:pPr>
          </w:p>
        </w:tc>
      </w:tr>
      <w:tr w:rsidR="00E3747B" w14:paraId="0AF9216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2C925E4"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69BF63D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65D192"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25BD28"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w:t>
            </w:r>
            <w:r>
              <w:rPr>
                <w:rFonts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14:paraId="69D68FC1"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55D25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73AE7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318109E3"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282AD1B"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3A37ABF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4CDF82F"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B6CC6F" w14:textId="77777777" w:rsidR="00E3747B" w:rsidRPr="000B14BE" w:rsidRDefault="00E3747B" w:rsidP="004F481E">
            <w:pPr>
              <w:keepNext/>
              <w:keepLines/>
              <w:spacing w:after="0"/>
              <w:rPr>
                <w:rFonts w:cs="Arial"/>
                <w:noProof/>
                <w:sz w:val="18"/>
                <w:szCs w:val="18"/>
                <w:lang w:eastAsia="ja-JP"/>
              </w:rPr>
            </w:pPr>
            <w:r>
              <w:rPr>
                <w:rFonts w:eastAsia="Yu Mincho"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3BCDA25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A436A"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5928D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2CF94AFF"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E652960"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9F12589"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339D48F"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9C38FC" w14:textId="77777777" w:rsidR="00E3747B" w:rsidRPr="000B14BE" w:rsidRDefault="00E3747B" w:rsidP="004F481E">
            <w:pPr>
              <w:keepNext/>
              <w:keepLines/>
              <w:spacing w:after="0"/>
              <w:rPr>
                <w:rFonts w:cs="Arial"/>
                <w:noProof/>
                <w:sz w:val="18"/>
                <w:szCs w:val="18"/>
                <w:lang w:eastAsia="ja-JP"/>
              </w:rPr>
            </w:pPr>
            <w:r>
              <w:rPr>
                <w:rFonts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3042D684"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C5DE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41BE3A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6F151AD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2BEDD7E"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1F44283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4C72F6E"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8734EF3"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14:paraId="3AA89EC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F7A8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6D59A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DD7862B"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7B33BF1"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520F490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F710EB2"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F4DA040"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QoS Flow QoS Parameters List</w:t>
            </w:r>
          </w:p>
          <w:p w14:paraId="00098C13"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094F59B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30BC4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B3191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685424F8"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042D32B"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rPr>
              <w:lastRenderedPageBreak/>
              <w:t xml:space="preserve">&gt;&gt;&gt;&gt;&gt;&gt;DRB </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4EAC17A0"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B132A78"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511329"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Data Forwarding Information Request </w:t>
            </w:r>
          </w:p>
          <w:p w14:paraId="6658F65E"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14:paraId="7DF05241"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908D3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86255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0546C5" w14:paraId="431DE32F" w14:textId="77777777" w:rsidTr="004F481E">
        <w:trPr>
          <w:ins w:id="212" w:author="Rapp-RAN3-101" w:date="2018-08-02T18:17:00Z"/>
        </w:trPr>
        <w:tc>
          <w:tcPr>
            <w:tcW w:w="2352" w:type="dxa"/>
            <w:tcBorders>
              <w:top w:val="single" w:sz="4" w:space="0" w:color="auto"/>
              <w:left w:val="single" w:sz="4" w:space="0" w:color="auto"/>
              <w:bottom w:val="single" w:sz="4" w:space="0" w:color="auto"/>
              <w:right w:val="single" w:sz="4" w:space="0" w:color="auto"/>
            </w:tcBorders>
          </w:tcPr>
          <w:p w14:paraId="637E9867" w14:textId="7CBE52B4" w:rsidR="000546C5" w:rsidRPr="000B14BE" w:rsidRDefault="000546C5" w:rsidP="000546C5">
            <w:pPr>
              <w:keepNext/>
              <w:keepLines/>
              <w:spacing w:after="0"/>
              <w:ind w:leftChars="300" w:left="600"/>
              <w:rPr>
                <w:ins w:id="213" w:author="Rapp-RAN3-101" w:date="2018-08-02T18:17:00Z"/>
                <w:rFonts w:cs="Arial"/>
                <w:noProof/>
                <w:sz w:val="18"/>
                <w:szCs w:val="18"/>
              </w:rPr>
            </w:pPr>
            <w:ins w:id="214" w:author="Rapp-RAN3-101" w:date="2018-08-02T18:17:00Z">
              <w:r>
                <w:rPr>
                  <w:rFonts w:cs="Arial"/>
                  <w:noProof/>
                  <w:sz w:val="18"/>
                  <w:szCs w:val="18"/>
                  <w:lang w:eastAsia="ja-JP"/>
                </w:rPr>
                <w:t>&gt;&gt;&gt;&gt;&gt;&gt;</w:t>
              </w:r>
            </w:ins>
            <w:ins w:id="215" w:author="Rapp-RAN3-101" w:date="2018-08-02T18:24:00Z">
              <w:r>
                <w:rPr>
                  <w:rFonts w:cs="Arial"/>
                  <w:noProof/>
                  <w:sz w:val="18"/>
                  <w:szCs w:val="18"/>
                  <w:lang w:eastAsia="ja-JP"/>
                </w:rPr>
                <w:t xml:space="preserve">DRB </w:t>
              </w:r>
            </w:ins>
            <w:ins w:id="216" w:author="Rapp-RAN3-101" w:date="2018-08-02T18:17: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0AA98E99" w14:textId="4DBDE613" w:rsidR="000546C5" w:rsidRPr="000B14BE" w:rsidRDefault="000546C5" w:rsidP="000546C5">
            <w:pPr>
              <w:keepNext/>
              <w:keepLines/>
              <w:spacing w:after="0"/>
              <w:rPr>
                <w:ins w:id="217" w:author="Rapp-RAN3-101" w:date="2018-08-02T18:17:00Z"/>
                <w:rFonts w:cs="Arial"/>
                <w:sz w:val="18"/>
                <w:szCs w:val="18"/>
                <w:lang w:eastAsia="ja-JP"/>
              </w:rPr>
            </w:pPr>
            <w:ins w:id="218" w:author="Rapp-RAN3-101" w:date="2018-08-02T18:17: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25D03BA1" w14:textId="77777777" w:rsidR="000546C5" w:rsidRPr="000B14BE" w:rsidRDefault="000546C5" w:rsidP="000546C5">
            <w:pPr>
              <w:keepNext/>
              <w:keepLines/>
              <w:spacing w:after="0"/>
              <w:rPr>
                <w:ins w:id="219" w:author="Rapp-RAN3-101" w:date="2018-08-02T18:1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5BF8BB" w14:textId="77777777" w:rsidR="000546C5" w:rsidRDefault="000546C5" w:rsidP="000546C5">
            <w:pPr>
              <w:keepNext/>
              <w:keepLines/>
              <w:spacing w:after="0"/>
              <w:rPr>
                <w:ins w:id="220" w:author="Rapp-RAN3-101" w:date="2018-08-02T18:23:00Z"/>
                <w:rFonts w:cs="Arial"/>
                <w:noProof/>
                <w:sz w:val="18"/>
                <w:szCs w:val="18"/>
                <w:lang w:eastAsia="ja-JP"/>
              </w:rPr>
            </w:pPr>
            <w:ins w:id="221" w:author="Rapp-RAN3-101" w:date="2018-08-02T18:23:00Z">
              <w:r>
                <w:rPr>
                  <w:rFonts w:cs="Arial"/>
                  <w:noProof/>
                  <w:sz w:val="18"/>
                  <w:szCs w:val="18"/>
                  <w:lang w:eastAsia="ja-JP"/>
                </w:rPr>
                <w:t xml:space="preserve">Inactivty Timer </w:t>
              </w:r>
            </w:ins>
          </w:p>
          <w:p w14:paraId="408C643C" w14:textId="5261E03F" w:rsidR="000546C5" w:rsidRPr="000B14BE" w:rsidRDefault="000546C5" w:rsidP="000546C5">
            <w:pPr>
              <w:keepNext/>
              <w:keepLines/>
              <w:spacing w:after="0"/>
              <w:rPr>
                <w:ins w:id="222" w:author="Rapp-RAN3-101" w:date="2018-08-02T18:17:00Z"/>
                <w:rFonts w:cs="Arial"/>
                <w:noProof/>
                <w:sz w:val="18"/>
                <w:szCs w:val="18"/>
                <w:lang w:eastAsia="ja-JP"/>
              </w:rPr>
            </w:pPr>
            <w:ins w:id="223" w:author="Rapp-RAN3-101" w:date="2018-08-02T18:23: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64EE15FB" w14:textId="48183B97" w:rsidR="000546C5" w:rsidRPr="000B14BE" w:rsidRDefault="000546C5" w:rsidP="000546C5">
            <w:pPr>
              <w:keepNext/>
              <w:keepLines/>
              <w:spacing w:after="0"/>
              <w:rPr>
                <w:ins w:id="224" w:author="Rapp-RAN3-101" w:date="2018-08-02T18:17:00Z"/>
                <w:rFonts w:cs="Arial"/>
                <w:sz w:val="18"/>
                <w:szCs w:val="18"/>
                <w:lang w:eastAsia="ja-JP"/>
              </w:rPr>
            </w:pPr>
            <w:ins w:id="225" w:author="Rapp-RAN3-101" w:date="2018-08-02T18:20:00Z">
              <w:r>
                <w:rPr>
                  <w:rFonts w:cs="Arial"/>
                  <w:sz w:val="18"/>
                  <w:szCs w:val="18"/>
                  <w:lang w:eastAsia="ja-JP"/>
                </w:rPr>
                <w:t xml:space="preserve">Included if the Activity Level Notification is set to </w:t>
              </w:r>
            </w:ins>
            <w:ins w:id="226" w:author="Rapp-RAN3-101" w:date="2018-08-02T18:21:00Z">
              <w:r>
                <w:rPr>
                  <w:rFonts w:cs="Arial"/>
                  <w:sz w:val="18"/>
                  <w:szCs w:val="18"/>
                  <w:lang w:eastAsia="ja-JP"/>
                </w:rPr>
                <w:t>DRB</w:t>
              </w:r>
            </w:ins>
            <w:ins w:id="227" w:author="Rapp-RAN3-101" w:date="2018-08-02T18:20:00Z">
              <w:r>
                <w:rPr>
                  <w:rFonts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CE2344" w14:textId="1C054121" w:rsidR="000546C5" w:rsidRPr="000B14BE" w:rsidRDefault="000546C5" w:rsidP="000546C5">
            <w:pPr>
              <w:keepNext/>
              <w:keepLines/>
              <w:spacing w:after="0"/>
              <w:jc w:val="center"/>
              <w:rPr>
                <w:ins w:id="228" w:author="Rapp-RAN3-101" w:date="2018-08-02T18:17:00Z"/>
                <w:rFonts w:cs="Arial"/>
                <w:sz w:val="18"/>
                <w:szCs w:val="18"/>
                <w:lang w:eastAsia="ja-JP"/>
              </w:rPr>
            </w:pPr>
            <w:ins w:id="229" w:author="Rapp-RAN3-101" w:date="2018-08-02T18:1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B2B9C74" w14:textId="10A043F7" w:rsidR="000546C5" w:rsidRPr="000B14BE" w:rsidRDefault="000546C5" w:rsidP="000546C5">
            <w:pPr>
              <w:keepNext/>
              <w:keepLines/>
              <w:spacing w:after="0"/>
              <w:jc w:val="center"/>
              <w:rPr>
                <w:ins w:id="230" w:author="Rapp-RAN3-101" w:date="2018-08-02T18:17:00Z"/>
                <w:rFonts w:cs="Arial"/>
                <w:sz w:val="18"/>
                <w:szCs w:val="18"/>
                <w:lang w:eastAsia="ja-JP"/>
              </w:rPr>
            </w:pPr>
            <w:ins w:id="231" w:author="Rapp-RAN3-101" w:date="2018-08-02T18:17:00Z">
              <w:r>
                <w:rPr>
                  <w:rFonts w:cs="Arial"/>
                  <w:sz w:val="18"/>
                  <w:szCs w:val="18"/>
                  <w:lang w:eastAsia="ja-JP"/>
                </w:rPr>
                <w:t>-</w:t>
              </w:r>
            </w:ins>
          </w:p>
        </w:tc>
      </w:tr>
      <w:tr w:rsidR="00E3747B" w14:paraId="5D3B377A"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F1B232B"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4F212A19"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658D620"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91B69AF"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BB2332C"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1D53B" w14:textId="77777777" w:rsidR="00E3747B" w:rsidRPr="000B14BE" w:rsidRDefault="00E3747B" w:rsidP="004F481E">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A3E25C2" w14:textId="77777777" w:rsidR="00E3747B" w:rsidRPr="000B14BE" w:rsidRDefault="00E3747B" w:rsidP="004F481E">
            <w:pPr>
              <w:keepNext/>
              <w:keepLines/>
              <w:spacing w:after="0"/>
              <w:jc w:val="center"/>
              <w:rPr>
                <w:rFonts w:cs="Arial"/>
                <w:sz w:val="18"/>
                <w:szCs w:val="18"/>
                <w:lang w:eastAsia="ja-JP"/>
              </w:rPr>
            </w:pPr>
          </w:p>
        </w:tc>
      </w:tr>
      <w:tr w:rsidR="00E3747B" w14:paraId="464DC63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3CC1F68" w14:textId="77777777" w:rsidR="00E3747B" w:rsidRPr="000B14BE" w:rsidRDefault="00E3747B" w:rsidP="004F481E">
            <w:pPr>
              <w:keepNext/>
              <w:keepLines/>
              <w:spacing w:after="0"/>
              <w:ind w:leftChars="250" w:left="500"/>
              <w:rPr>
                <w:rFonts w:cs="Arial"/>
                <w:noProof/>
                <w:sz w:val="18"/>
                <w:szCs w:val="18"/>
                <w:lang w:eastAsia="ja-JP"/>
              </w:rPr>
            </w:pPr>
            <w:r w:rsidRPr="000B14BE">
              <w:rPr>
                <w:rFonts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08DDBBB1"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D761FC9"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7AE3B7B"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22CD93D"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96E73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13195D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06001370"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0BA5B3D"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84B078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6CB41C"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2468FED"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80C7DB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40CB9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ACF83C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64E9CFC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BF65992"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4D7247C"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C9F78D9"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EBE177" w14:textId="77777777" w:rsidR="00E3747B" w:rsidRPr="000B14BE" w:rsidRDefault="00E3747B" w:rsidP="004F481E">
            <w:pPr>
              <w:keepNext/>
              <w:keepLines/>
              <w:spacing w:after="0"/>
              <w:rPr>
                <w:rFonts w:cs="Arial"/>
                <w:noProof/>
                <w:sz w:val="18"/>
                <w:szCs w:val="18"/>
                <w:lang w:eastAsia="ja-JP"/>
              </w:rPr>
            </w:pPr>
            <w:r>
              <w:rPr>
                <w:rFonts w:eastAsia="Yu Mincho"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60357AC1"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B326DC"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9E6C39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26212D7"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78D48B95"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0CFBDD3A"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562A48E"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4FB50D" w14:textId="77777777" w:rsidR="00E3747B" w:rsidRPr="000B14BE" w:rsidRDefault="00E3747B" w:rsidP="004F481E">
            <w:pPr>
              <w:keepNext/>
              <w:keepLines/>
              <w:spacing w:after="0"/>
              <w:rPr>
                <w:rFonts w:cs="Arial"/>
                <w:noProof/>
                <w:sz w:val="18"/>
                <w:szCs w:val="18"/>
                <w:lang w:eastAsia="ja-JP"/>
              </w:rPr>
            </w:pPr>
            <w:r>
              <w:rPr>
                <w:rFonts w:eastAsia="Yu Mincho"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0E188E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4E670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5D25DB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E790A3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779A863"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rPr>
              <w:t xml:space="preserve">&gt;&gt;&gt;&gt;&gt;&gt;DRB </w:t>
            </w:r>
            <w:r w:rsidRPr="000B14BE">
              <w:rPr>
                <w:rFonts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313D8F1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A851BC"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15458FC"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Data Forwarding Information Request </w:t>
            </w:r>
          </w:p>
          <w:p w14:paraId="2BE6A486"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14:paraId="4A426E8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14:paraId="71967C8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533C77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16BC7B76"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4898080" w14:textId="77777777" w:rsidR="00E3747B" w:rsidRPr="000B14BE" w:rsidRDefault="00E3747B" w:rsidP="004F481E">
            <w:pPr>
              <w:keepNext/>
              <w:keepLines/>
              <w:spacing w:after="0"/>
              <w:ind w:leftChars="300" w:left="600"/>
              <w:rPr>
                <w:rFonts w:cs="Arial"/>
                <w:bCs/>
                <w:noProof/>
                <w:sz w:val="18"/>
                <w:szCs w:val="18"/>
              </w:rPr>
            </w:pPr>
            <w:r w:rsidRPr="000B14BE">
              <w:rPr>
                <w:rFonts w:cs="Arial"/>
                <w:bCs/>
                <w:noProof/>
                <w:sz w:val="18"/>
                <w:szCs w:val="18"/>
              </w:rPr>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14:paraId="4A1381E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6B0E66"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B144196"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6324EBDC"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1A7944F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958979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9D66C45"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7D91E28"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14:paraId="3F66B88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2C1DE45"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278E4FE"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PDCP Count</w:t>
            </w:r>
          </w:p>
          <w:p w14:paraId="32F5BBA4"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14:paraId="182C547A"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77B1944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291437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8FA59B9"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20481E3"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14:paraId="41F7ADBE"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D1286A"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40854E8"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 xml:space="preserve">PDCP Count </w:t>
            </w:r>
          </w:p>
          <w:p w14:paraId="5EAE1F6C"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14:paraId="58F85597"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49F8562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70DD6E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4D632264"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750E712"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05BD87B7"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30C39B7"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70F1134"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3813A4B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A2325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D71AF6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700F6F9B"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F2B2899"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65C1605A"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469A56C1"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FEFFD5"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36A9606D"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E50B7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5FF5B436"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6D7D92C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B396E0B"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053F62A8"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6BB88585"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E72BE4"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5F8B84F2"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781DD2"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91CB5F7"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20B76003"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575CD05"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1346E6C0" w14:textId="77777777" w:rsidR="00E3747B" w:rsidRPr="000B14BE" w:rsidRDefault="00E3747B" w:rsidP="004F481E">
            <w:pPr>
              <w:keepNext/>
              <w:keepLines/>
              <w:spacing w:after="0"/>
              <w:rPr>
                <w:rFonts w:cs="Arial"/>
                <w:sz w:val="18"/>
                <w:szCs w:val="18"/>
                <w:lang w:eastAsia="ja-JP"/>
              </w:rPr>
            </w:pPr>
            <w:r w:rsidRPr="000B14BE">
              <w:rPr>
                <w:rFonts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20F147D"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91D6DA" w14:textId="77777777" w:rsidR="00E3747B" w:rsidRPr="000B14BE" w:rsidRDefault="00E3747B" w:rsidP="004F481E">
            <w:pPr>
              <w:keepNext/>
              <w:keepLines/>
              <w:spacing w:after="0"/>
              <w:rPr>
                <w:rFonts w:cs="Arial"/>
                <w:noProof/>
                <w:sz w:val="18"/>
                <w:szCs w:val="18"/>
                <w:lang w:eastAsia="ja-JP"/>
              </w:rPr>
            </w:pPr>
            <w:r w:rsidRPr="000B14BE">
              <w:rPr>
                <w:rFonts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70EC420F"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AF23A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3F67371"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rPr>
              <w:t>-</w:t>
            </w:r>
          </w:p>
        </w:tc>
      </w:tr>
      <w:tr w:rsidR="00E3747B" w14:paraId="72EA4D4F"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35EB2224"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18898AC2" w14:textId="77777777" w:rsidR="00E3747B" w:rsidRPr="000B14BE" w:rsidRDefault="00E3747B" w:rsidP="004F481E">
            <w:pPr>
              <w:keepNext/>
              <w:keepLines/>
              <w:spacing w:after="0"/>
              <w:rPr>
                <w:rFonts w:cs="Arial"/>
                <w:sz w:val="18"/>
                <w:szCs w:val="18"/>
              </w:rPr>
            </w:pPr>
            <w:r w:rsidRPr="000B14BE">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9CF97C"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1BEF0C" w14:textId="77777777" w:rsidR="00E3747B" w:rsidRPr="000B14BE" w:rsidRDefault="00E3747B" w:rsidP="004F481E">
            <w:pPr>
              <w:keepNext/>
              <w:keepLines/>
              <w:spacing w:after="0"/>
              <w:rPr>
                <w:rFonts w:cs="Arial"/>
                <w:noProof/>
                <w:sz w:val="18"/>
                <w:szCs w:val="18"/>
                <w:lang w:eastAsia="ja-JP"/>
              </w:rPr>
            </w:pPr>
            <w:r w:rsidRPr="000B14BE">
              <w:rPr>
                <w:rFonts w:cs="Arial"/>
                <w:noProof/>
                <w:sz w:val="18"/>
                <w:szCs w:val="18"/>
                <w:lang w:eastAsia="ja-JP"/>
              </w:rPr>
              <w:t>QoS Flow QoS Parameters List</w:t>
            </w:r>
          </w:p>
          <w:p w14:paraId="6EAE99DD" w14:textId="77777777" w:rsidR="00E3747B" w:rsidRPr="000B14BE" w:rsidRDefault="00E3747B" w:rsidP="004F481E">
            <w:pPr>
              <w:keepNext/>
              <w:keepLines/>
              <w:spacing w:after="0"/>
              <w:rPr>
                <w:rFonts w:cs="Arial"/>
                <w:sz w:val="18"/>
                <w:szCs w:val="18"/>
              </w:rPr>
            </w:pPr>
            <w:r>
              <w:rPr>
                <w:rFonts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14:paraId="3B51B2E3"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48489531" w14:textId="77777777" w:rsidR="00E3747B" w:rsidRPr="000B14BE" w:rsidRDefault="00E3747B" w:rsidP="004F481E">
            <w:pPr>
              <w:keepNext/>
              <w:keepLines/>
              <w:spacing w:after="0"/>
              <w:jc w:val="center"/>
              <w:rPr>
                <w:rFonts w:cs="Arial"/>
                <w:sz w:val="18"/>
                <w:szCs w:val="18"/>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39053C4" w14:textId="77777777" w:rsidR="00E3747B" w:rsidRPr="000B14BE" w:rsidRDefault="00E3747B" w:rsidP="004F481E">
            <w:pPr>
              <w:keepNext/>
              <w:keepLines/>
              <w:spacing w:after="0"/>
              <w:jc w:val="center"/>
              <w:rPr>
                <w:rFonts w:cs="Arial"/>
                <w:sz w:val="18"/>
                <w:szCs w:val="18"/>
              </w:rPr>
            </w:pPr>
            <w:r w:rsidRPr="000B14BE">
              <w:rPr>
                <w:rFonts w:cs="Arial"/>
                <w:sz w:val="18"/>
                <w:szCs w:val="18"/>
                <w:lang w:eastAsia="ja-JP"/>
              </w:rPr>
              <w:t>-</w:t>
            </w:r>
          </w:p>
        </w:tc>
      </w:tr>
      <w:tr w:rsidR="000546C5" w14:paraId="050AEC0A" w14:textId="77777777" w:rsidTr="004F481E">
        <w:trPr>
          <w:ins w:id="232" w:author="Rapp-RAN3-101" w:date="2018-08-02T18:17:00Z"/>
        </w:trPr>
        <w:tc>
          <w:tcPr>
            <w:tcW w:w="2352" w:type="dxa"/>
            <w:tcBorders>
              <w:top w:val="single" w:sz="4" w:space="0" w:color="auto"/>
              <w:left w:val="single" w:sz="4" w:space="0" w:color="auto"/>
              <w:bottom w:val="single" w:sz="4" w:space="0" w:color="auto"/>
              <w:right w:val="single" w:sz="4" w:space="0" w:color="auto"/>
            </w:tcBorders>
          </w:tcPr>
          <w:p w14:paraId="250F2DFD" w14:textId="7F8BB253" w:rsidR="000546C5" w:rsidRPr="000B14BE" w:rsidRDefault="000546C5" w:rsidP="000546C5">
            <w:pPr>
              <w:keepNext/>
              <w:keepLines/>
              <w:spacing w:after="0"/>
              <w:ind w:leftChars="300" w:left="600"/>
              <w:rPr>
                <w:ins w:id="233" w:author="Rapp-RAN3-101" w:date="2018-08-02T18:17:00Z"/>
                <w:rFonts w:cs="Arial"/>
                <w:noProof/>
                <w:sz w:val="18"/>
                <w:szCs w:val="18"/>
                <w:lang w:eastAsia="ja-JP"/>
              </w:rPr>
            </w:pPr>
            <w:ins w:id="234" w:author="Rapp-RAN3-101" w:date="2018-08-02T18:17:00Z">
              <w:r>
                <w:rPr>
                  <w:rFonts w:cs="Arial"/>
                  <w:noProof/>
                  <w:sz w:val="18"/>
                  <w:szCs w:val="18"/>
                  <w:lang w:eastAsia="ja-JP"/>
                </w:rPr>
                <w:t>&gt;&gt;&gt;&gt;&gt;&gt;</w:t>
              </w:r>
            </w:ins>
            <w:ins w:id="235" w:author="Rapp-RAN3-101" w:date="2018-08-02T18:24:00Z">
              <w:r>
                <w:rPr>
                  <w:rFonts w:cs="Arial"/>
                  <w:noProof/>
                  <w:sz w:val="18"/>
                  <w:szCs w:val="18"/>
                  <w:lang w:eastAsia="ja-JP"/>
                </w:rPr>
                <w:t xml:space="preserve">DRB </w:t>
              </w:r>
            </w:ins>
            <w:ins w:id="236" w:author="Rapp-RAN3-101" w:date="2018-08-02T18:17:00Z">
              <w:r w:rsidRPr="00BC4BAF">
                <w:rPr>
                  <w:rFonts w:cs="Arial"/>
                  <w:noProof/>
                  <w:sz w:val="18"/>
                  <w:szCs w:val="18"/>
                  <w:lang w:eastAsia="ja-JP"/>
                </w:rPr>
                <w:t>Inactivity Timer</w:t>
              </w:r>
            </w:ins>
          </w:p>
        </w:tc>
        <w:tc>
          <w:tcPr>
            <w:tcW w:w="1134" w:type="dxa"/>
            <w:tcBorders>
              <w:top w:val="single" w:sz="4" w:space="0" w:color="auto"/>
              <w:left w:val="single" w:sz="4" w:space="0" w:color="auto"/>
              <w:bottom w:val="single" w:sz="4" w:space="0" w:color="auto"/>
              <w:right w:val="single" w:sz="4" w:space="0" w:color="auto"/>
            </w:tcBorders>
          </w:tcPr>
          <w:p w14:paraId="526412A2" w14:textId="1FEEAAE2" w:rsidR="000546C5" w:rsidRPr="000B14BE" w:rsidRDefault="000546C5" w:rsidP="000546C5">
            <w:pPr>
              <w:keepNext/>
              <w:keepLines/>
              <w:spacing w:after="0"/>
              <w:rPr>
                <w:ins w:id="237" w:author="Rapp-RAN3-101" w:date="2018-08-02T18:17:00Z"/>
                <w:rFonts w:cs="Arial"/>
                <w:sz w:val="18"/>
                <w:szCs w:val="18"/>
                <w:lang w:eastAsia="ja-JP"/>
              </w:rPr>
            </w:pPr>
            <w:ins w:id="238" w:author="Rapp-RAN3-101" w:date="2018-08-02T18:17:00Z">
              <w:r>
                <w:rPr>
                  <w:rFonts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642BB4E1" w14:textId="77777777" w:rsidR="000546C5" w:rsidRPr="000B14BE" w:rsidRDefault="000546C5" w:rsidP="000546C5">
            <w:pPr>
              <w:keepNext/>
              <w:keepLines/>
              <w:spacing w:after="0"/>
              <w:rPr>
                <w:ins w:id="239" w:author="Rapp-RAN3-101" w:date="2018-08-02T18:1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2249F4" w14:textId="77777777" w:rsidR="000546C5" w:rsidRDefault="000546C5" w:rsidP="000546C5">
            <w:pPr>
              <w:keepNext/>
              <w:keepLines/>
              <w:spacing w:after="0"/>
              <w:rPr>
                <w:ins w:id="240" w:author="Rapp-RAN3-101" w:date="2018-08-02T18:23:00Z"/>
                <w:rFonts w:cs="Arial"/>
                <w:noProof/>
                <w:sz w:val="18"/>
                <w:szCs w:val="18"/>
                <w:lang w:eastAsia="ja-JP"/>
              </w:rPr>
            </w:pPr>
            <w:ins w:id="241" w:author="Rapp-RAN3-101" w:date="2018-08-02T18:23:00Z">
              <w:r>
                <w:rPr>
                  <w:rFonts w:cs="Arial"/>
                  <w:noProof/>
                  <w:sz w:val="18"/>
                  <w:szCs w:val="18"/>
                  <w:lang w:eastAsia="ja-JP"/>
                </w:rPr>
                <w:t xml:space="preserve">Inactivty Timer </w:t>
              </w:r>
            </w:ins>
          </w:p>
          <w:p w14:paraId="7BC70862" w14:textId="4D7BEAAF" w:rsidR="000546C5" w:rsidRPr="000B14BE" w:rsidRDefault="000546C5" w:rsidP="000546C5">
            <w:pPr>
              <w:keepNext/>
              <w:keepLines/>
              <w:spacing w:after="0"/>
              <w:rPr>
                <w:ins w:id="242" w:author="Rapp-RAN3-101" w:date="2018-08-02T18:17:00Z"/>
                <w:rFonts w:cs="Arial"/>
                <w:noProof/>
                <w:sz w:val="18"/>
                <w:szCs w:val="18"/>
                <w:lang w:eastAsia="ja-JP"/>
              </w:rPr>
            </w:pPr>
            <w:ins w:id="243" w:author="Rapp-RAN3-101" w:date="2018-08-02T18:23:00Z">
              <w:r>
                <w:rPr>
                  <w:rFonts w:cs="Arial"/>
                  <w:noProof/>
                  <w:sz w:val="18"/>
                  <w:szCs w:val="18"/>
                  <w:lang w:eastAsia="ja-JP"/>
                </w:rPr>
                <w:t>9.3.1.xx</w:t>
              </w:r>
            </w:ins>
          </w:p>
        </w:tc>
        <w:tc>
          <w:tcPr>
            <w:tcW w:w="1655" w:type="dxa"/>
            <w:tcBorders>
              <w:top w:val="single" w:sz="4" w:space="0" w:color="auto"/>
              <w:left w:val="single" w:sz="4" w:space="0" w:color="auto"/>
              <w:bottom w:val="single" w:sz="4" w:space="0" w:color="auto"/>
              <w:right w:val="single" w:sz="4" w:space="0" w:color="auto"/>
            </w:tcBorders>
          </w:tcPr>
          <w:p w14:paraId="1D997FFB" w14:textId="1D0D0148" w:rsidR="000546C5" w:rsidRPr="000B14BE" w:rsidRDefault="000546C5" w:rsidP="000546C5">
            <w:pPr>
              <w:keepNext/>
              <w:keepLines/>
              <w:spacing w:after="0"/>
              <w:rPr>
                <w:ins w:id="244" w:author="Rapp-RAN3-101" w:date="2018-08-02T18:17:00Z"/>
                <w:rFonts w:cs="Arial"/>
                <w:sz w:val="18"/>
                <w:szCs w:val="18"/>
                <w:lang w:eastAsia="ja-JP"/>
              </w:rPr>
            </w:pPr>
            <w:ins w:id="245" w:author="Rapp-RAN3-101" w:date="2018-08-02T18:21:00Z">
              <w:r>
                <w:rPr>
                  <w:rFonts w:cs="Arial"/>
                  <w:sz w:val="18"/>
                  <w:szCs w:val="18"/>
                  <w:lang w:eastAsia="ja-JP"/>
                </w:rPr>
                <w:t>Included if the Activity Level Notification is set to DRB.</w:t>
              </w:r>
            </w:ins>
          </w:p>
        </w:tc>
        <w:tc>
          <w:tcPr>
            <w:tcW w:w="1080" w:type="dxa"/>
            <w:tcBorders>
              <w:top w:val="single" w:sz="4" w:space="0" w:color="auto"/>
              <w:left w:val="single" w:sz="4" w:space="0" w:color="auto"/>
              <w:bottom w:val="single" w:sz="4" w:space="0" w:color="auto"/>
              <w:right w:val="single" w:sz="4" w:space="0" w:color="auto"/>
            </w:tcBorders>
          </w:tcPr>
          <w:p w14:paraId="24CF74B6" w14:textId="00AA043E" w:rsidR="000546C5" w:rsidRPr="000B14BE" w:rsidRDefault="000546C5" w:rsidP="000546C5">
            <w:pPr>
              <w:keepNext/>
              <w:keepLines/>
              <w:spacing w:after="0"/>
              <w:jc w:val="center"/>
              <w:rPr>
                <w:ins w:id="246" w:author="Rapp-RAN3-101" w:date="2018-08-02T18:17:00Z"/>
                <w:rFonts w:cs="Arial"/>
                <w:sz w:val="18"/>
                <w:szCs w:val="18"/>
                <w:lang w:eastAsia="ja-JP"/>
              </w:rPr>
            </w:pPr>
            <w:ins w:id="247" w:author="Rapp-RAN3-101" w:date="2018-08-02T18:1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5BD2A41" w14:textId="15717839" w:rsidR="000546C5" w:rsidRPr="000B14BE" w:rsidRDefault="000546C5" w:rsidP="000546C5">
            <w:pPr>
              <w:keepNext/>
              <w:keepLines/>
              <w:spacing w:after="0"/>
              <w:jc w:val="center"/>
              <w:rPr>
                <w:ins w:id="248" w:author="Rapp-RAN3-101" w:date="2018-08-02T18:17:00Z"/>
                <w:rFonts w:cs="Arial"/>
                <w:sz w:val="18"/>
                <w:szCs w:val="18"/>
                <w:lang w:eastAsia="ja-JP"/>
              </w:rPr>
            </w:pPr>
            <w:ins w:id="249" w:author="Rapp-RAN3-101" w:date="2018-08-02T18:17:00Z">
              <w:r>
                <w:rPr>
                  <w:rFonts w:cs="Arial"/>
                  <w:sz w:val="18"/>
                  <w:szCs w:val="18"/>
                  <w:lang w:eastAsia="ja-JP"/>
                </w:rPr>
                <w:t>-</w:t>
              </w:r>
            </w:ins>
          </w:p>
        </w:tc>
      </w:tr>
      <w:tr w:rsidR="00E3747B" w14:paraId="629509E2"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21A4B800"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4733ABD8"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4546120"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41ED26E"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D7B9C94"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32B2B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FE948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068AEA7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0AA91333" w14:textId="77777777" w:rsidR="00E3747B" w:rsidRPr="000B14BE" w:rsidRDefault="00E3747B" w:rsidP="004F481E">
            <w:pPr>
              <w:keepNext/>
              <w:keepLines/>
              <w:spacing w:after="0"/>
              <w:ind w:leftChars="250" w:left="500"/>
              <w:rPr>
                <w:rFonts w:cs="Arial"/>
                <w:noProof/>
                <w:sz w:val="18"/>
                <w:szCs w:val="18"/>
                <w:lang w:eastAsia="ja-JP"/>
              </w:rPr>
            </w:pPr>
            <w:r w:rsidRPr="000B14BE">
              <w:rPr>
                <w:rFonts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135234D1"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3C0EC9F"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B428088"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49A30B"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00BB54"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441F79A8"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4D4E1293"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1A5289B1" w14:textId="77777777" w:rsidR="00E3747B" w:rsidRPr="000B14BE" w:rsidRDefault="00E3747B" w:rsidP="004F481E">
            <w:pPr>
              <w:keepNext/>
              <w:keepLines/>
              <w:spacing w:after="0"/>
              <w:ind w:leftChars="300" w:left="600"/>
              <w:rPr>
                <w:rFonts w:cs="Arial"/>
                <w:noProof/>
                <w:sz w:val="18"/>
                <w:szCs w:val="18"/>
                <w:lang w:eastAsia="ja-JP"/>
              </w:rPr>
            </w:pPr>
            <w:r w:rsidRPr="000B14BE">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6B78FB54"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B4EAFEB"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BF7B27"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0E44429"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17AD30"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75BF189"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r w:rsidR="00E3747B" w14:paraId="53CC537E"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472B6A44" w14:textId="77777777" w:rsidR="00E3747B" w:rsidRPr="000B14BE" w:rsidRDefault="00E3747B" w:rsidP="004F481E">
            <w:pPr>
              <w:keepNext/>
              <w:keepLines/>
              <w:spacing w:after="0"/>
              <w:ind w:leftChars="100" w:left="200"/>
              <w:rPr>
                <w:rFonts w:cs="Arial"/>
                <w:noProof/>
                <w:sz w:val="18"/>
                <w:szCs w:val="18"/>
                <w:lang w:eastAsia="ja-JP"/>
              </w:rPr>
            </w:pPr>
            <w:r w:rsidRPr="000B14BE">
              <w:rPr>
                <w:rFonts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67989CE0"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C725F9" w14:textId="77777777" w:rsidR="00E3747B" w:rsidRPr="000B14BE" w:rsidRDefault="00E3747B" w:rsidP="004F481E">
            <w:pPr>
              <w:keepNext/>
              <w:keepLines/>
              <w:spacing w:after="0"/>
              <w:rPr>
                <w:rFonts w:cs="Arial"/>
                <w:i/>
                <w:noProof/>
                <w:sz w:val="18"/>
                <w:szCs w:val="18"/>
                <w:lang w:eastAsia="ja-JP"/>
              </w:rPr>
            </w:pPr>
            <w:r w:rsidRPr="000B14BE">
              <w:rPr>
                <w:rFonts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708B12D"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81DE85"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425F9F"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5B1F4B"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294BDDEC"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60ABDB0B" w14:textId="77777777" w:rsidR="00E3747B" w:rsidRPr="000B14BE" w:rsidRDefault="00E3747B" w:rsidP="004F481E">
            <w:pPr>
              <w:keepNext/>
              <w:keepLines/>
              <w:spacing w:after="0"/>
              <w:ind w:leftChars="150" w:left="300"/>
              <w:rPr>
                <w:rFonts w:cs="Arial"/>
                <w:noProof/>
                <w:sz w:val="18"/>
                <w:szCs w:val="18"/>
                <w:lang w:eastAsia="ja-JP"/>
              </w:rPr>
            </w:pPr>
            <w:r w:rsidRPr="000B14BE">
              <w:rPr>
                <w:rFonts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3BFF1FC5" w14:textId="77777777" w:rsidR="00E3747B" w:rsidRPr="000B14BE" w:rsidRDefault="00E3747B" w:rsidP="004F481E">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5729C30" w14:textId="77777777" w:rsidR="00E3747B" w:rsidRPr="000B14BE" w:rsidRDefault="00E3747B" w:rsidP="004F481E">
            <w:pPr>
              <w:keepNext/>
              <w:keepLines/>
              <w:spacing w:after="0"/>
              <w:rPr>
                <w:rFonts w:cs="Arial"/>
                <w:i/>
                <w:noProof/>
                <w:sz w:val="18"/>
                <w:szCs w:val="18"/>
                <w:lang w:eastAsia="ja-JP"/>
              </w:rPr>
            </w:pPr>
            <w:r w:rsidRPr="000B14BE">
              <w:rPr>
                <w:rFonts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58DEAC30" w14:textId="77777777" w:rsidR="00E3747B" w:rsidRPr="000B14BE" w:rsidRDefault="00E3747B" w:rsidP="004F481E">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180839A"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45A6C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D1CEA0E"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reject</w:t>
            </w:r>
          </w:p>
        </w:tc>
      </w:tr>
      <w:tr w:rsidR="00E3747B" w14:paraId="64870558" w14:textId="77777777" w:rsidTr="004F481E">
        <w:tc>
          <w:tcPr>
            <w:tcW w:w="2352" w:type="dxa"/>
            <w:tcBorders>
              <w:top w:val="single" w:sz="4" w:space="0" w:color="auto"/>
              <w:left w:val="single" w:sz="4" w:space="0" w:color="auto"/>
              <w:bottom w:val="single" w:sz="4" w:space="0" w:color="auto"/>
              <w:right w:val="single" w:sz="4" w:space="0" w:color="auto"/>
            </w:tcBorders>
            <w:hideMark/>
          </w:tcPr>
          <w:p w14:paraId="5E8D8179" w14:textId="77777777" w:rsidR="00E3747B" w:rsidRPr="000B14BE" w:rsidRDefault="00E3747B" w:rsidP="004F481E">
            <w:pPr>
              <w:keepNext/>
              <w:keepLines/>
              <w:spacing w:after="0"/>
              <w:ind w:leftChars="200" w:left="400"/>
              <w:rPr>
                <w:rFonts w:cs="Arial"/>
                <w:noProof/>
                <w:sz w:val="18"/>
                <w:szCs w:val="18"/>
                <w:lang w:eastAsia="ja-JP"/>
              </w:rPr>
            </w:pPr>
            <w:r w:rsidRPr="000B14BE">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75ACD785" w14:textId="77777777" w:rsidR="00E3747B" w:rsidRPr="000B14BE" w:rsidRDefault="00E3747B" w:rsidP="004F481E">
            <w:pPr>
              <w:keepNext/>
              <w:keepLines/>
              <w:spacing w:after="0"/>
              <w:rPr>
                <w:rFonts w:cs="Arial"/>
                <w:sz w:val="18"/>
                <w:szCs w:val="18"/>
                <w:lang w:eastAsia="ja-JP"/>
              </w:rPr>
            </w:pPr>
            <w:r w:rsidRPr="000B14BE">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2D4FDFC" w14:textId="77777777" w:rsidR="00E3747B" w:rsidRPr="000B14BE" w:rsidRDefault="00E3747B" w:rsidP="004F481E">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2058FB" w14:textId="77777777" w:rsidR="00E3747B" w:rsidRPr="000B14BE" w:rsidRDefault="00E3747B" w:rsidP="004F481E">
            <w:pPr>
              <w:keepNext/>
              <w:keepLines/>
              <w:spacing w:after="0"/>
              <w:rPr>
                <w:rFonts w:cs="Arial"/>
                <w:noProof/>
                <w:sz w:val="18"/>
                <w:szCs w:val="18"/>
                <w:lang w:eastAsia="ja-JP"/>
              </w:rPr>
            </w:pPr>
            <w:r>
              <w:rPr>
                <w:rFonts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4026403" w14:textId="77777777" w:rsidR="00E3747B" w:rsidRPr="000B14BE" w:rsidRDefault="00E3747B" w:rsidP="004F481E">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394DD"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32D0F5" w14:textId="77777777" w:rsidR="00E3747B" w:rsidRPr="000B14BE" w:rsidRDefault="00E3747B" w:rsidP="004F481E">
            <w:pPr>
              <w:keepNext/>
              <w:keepLines/>
              <w:spacing w:after="0"/>
              <w:jc w:val="center"/>
              <w:rPr>
                <w:rFonts w:cs="Arial"/>
                <w:sz w:val="18"/>
                <w:szCs w:val="18"/>
                <w:lang w:eastAsia="ja-JP"/>
              </w:rPr>
            </w:pPr>
            <w:r w:rsidRPr="000B14BE">
              <w:rPr>
                <w:rFonts w:cs="Arial"/>
                <w:sz w:val="18"/>
                <w:szCs w:val="18"/>
                <w:lang w:eastAsia="ja-JP"/>
              </w:rPr>
              <w:t>-</w:t>
            </w:r>
          </w:p>
        </w:tc>
      </w:tr>
    </w:tbl>
    <w:p w14:paraId="0BE33BEF" w14:textId="55E5B577" w:rsidR="00E3747B" w:rsidRDefault="00E3747B" w:rsidP="005551A9">
      <w:pPr>
        <w:pStyle w:val="IvDInstructiontext"/>
        <w:jc w:val="both"/>
      </w:pPr>
    </w:p>
    <w:p w14:paraId="4D535AC7" w14:textId="77777777" w:rsidR="000546C5" w:rsidRPr="005551A9" w:rsidRDefault="000546C5" w:rsidP="000546C5">
      <w:pPr>
        <w:pStyle w:val="IvDInstructiontext"/>
        <w:jc w:val="center"/>
        <w:rPr>
          <w:i w:val="0"/>
          <w:color w:val="FF0000"/>
          <w:sz w:val="20"/>
        </w:rPr>
      </w:pPr>
      <w:r w:rsidRPr="005551A9">
        <w:rPr>
          <w:i w:val="0"/>
          <w:color w:val="FF0000"/>
          <w:sz w:val="20"/>
        </w:rPr>
        <w:lastRenderedPageBreak/>
        <w:t xml:space="preserve">&lt;&lt;&lt;&lt; </w:t>
      </w:r>
      <w:r>
        <w:rPr>
          <w:i w:val="0"/>
          <w:color w:val="FF0000"/>
          <w:sz w:val="20"/>
        </w:rPr>
        <w:t>NEXT</w:t>
      </w:r>
      <w:r w:rsidRPr="005551A9">
        <w:rPr>
          <w:i w:val="0"/>
          <w:color w:val="FF0000"/>
          <w:sz w:val="20"/>
        </w:rPr>
        <w:t xml:space="preserve"> CHANG</w:t>
      </w:r>
      <w:r>
        <w:rPr>
          <w:i w:val="0"/>
          <w:color w:val="FF0000"/>
          <w:sz w:val="20"/>
        </w:rPr>
        <w:t>E</w:t>
      </w:r>
      <w:r w:rsidRPr="005551A9">
        <w:rPr>
          <w:i w:val="0"/>
          <w:color w:val="FF0000"/>
          <w:sz w:val="20"/>
        </w:rPr>
        <w:t xml:space="preserve"> &gt;&gt;&gt;&gt;</w:t>
      </w:r>
    </w:p>
    <w:p w14:paraId="686F8CEA" w14:textId="1A7DE26C" w:rsidR="004D33A0" w:rsidRDefault="004D33A0" w:rsidP="005551A9">
      <w:pPr>
        <w:pStyle w:val="IvDInstructiontext"/>
        <w:jc w:val="both"/>
      </w:pPr>
    </w:p>
    <w:p w14:paraId="7D581CCA" w14:textId="77777777" w:rsidR="004D33A0" w:rsidRPr="00FF6041" w:rsidRDefault="004D33A0" w:rsidP="004D33A0">
      <w:pPr>
        <w:pStyle w:val="Heading4"/>
        <w:numPr>
          <w:ilvl w:val="0"/>
          <w:numId w:val="0"/>
        </w:numPr>
        <w:rPr>
          <w:ins w:id="250" w:author="Rapp-RAN3-101" w:date="2018-08-02T18:21:00Z"/>
          <w:noProof/>
        </w:rPr>
      </w:pPr>
      <w:bookmarkStart w:id="251" w:name="_Toc515368995"/>
      <w:bookmarkStart w:id="252" w:name="_Toc515369264"/>
      <w:bookmarkStart w:id="253" w:name="_Toc515369543"/>
      <w:bookmarkStart w:id="254" w:name="_Toc515369727"/>
      <w:bookmarkStart w:id="255" w:name="_Toc515369911"/>
      <w:bookmarkStart w:id="256" w:name="_Toc515370283"/>
      <w:bookmarkStart w:id="257" w:name="_Toc515370468"/>
      <w:bookmarkStart w:id="258" w:name="_Toc515370654"/>
      <w:bookmarkStart w:id="259" w:name="_Toc515372035"/>
      <w:ins w:id="260" w:author="Rapp-RAN3-101" w:date="2018-08-02T18:21:00Z">
        <w:r>
          <w:rPr>
            <w:noProof/>
          </w:rPr>
          <w:t>9</w:t>
        </w:r>
        <w:r w:rsidRPr="00FF6041">
          <w:rPr>
            <w:noProof/>
          </w:rPr>
          <w:t>.3.1</w:t>
        </w:r>
        <w:r>
          <w:rPr>
            <w:noProof/>
          </w:rPr>
          <w:t>.xx</w:t>
        </w:r>
        <w:r>
          <w:rPr>
            <w:noProof/>
          </w:rPr>
          <w:tab/>
        </w:r>
        <w:bookmarkEnd w:id="251"/>
        <w:bookmarkEnd w:id="252"/>
        <w:bookmarkEnd w:id="253"/>
        <w:bookmarkEnd w:id="254"/>
        <w:bookmarkEnd w:id="255"/>
        <w:bookmarkEnd w:id="256"/>
        <w:bookmarkEnd w:id="257"/>
        <w:bookmarkEnd w:id="258"/>
        <w:bookmarkEnd w:id="259"/>
        <w:r>
          <w:rPr>
            <w:noProof/>
          </w:rPr>
          <w:t xml:space="preserve">Inactivity timer </w:t>
        </w:r>
      </w:ins>
    </w:p>
    <w:p w14:paraId="38555FE7" w14:textId="77777777" w:rsidR="004D33A0" w:rsidRPr="004C65D1" w:rsidRDefault="004D33A0" w:rsidP="004D33A0">
      <w:pPr>
        <w:rPr>
          <w:ins w:id="261" w:author="Rapp-RAN3-101" w:date="2018-08-02T18:21:00Z"/>
          <w:noProof/>
        </w:rPr>
      </w:pPr>
      <w:ins w:id="262" w:author="Rapp-RAN3-101" w:date="2018-08-02T18:21:00Z">
        <w:r w:rsidRPr="004C65D1">
          <w:rPr>
            <w:noProof/>
          </w:rPr>
          <w:t xml:space="preserve">This IE </w:t>
        </w:r>
        <w:r>
          <w:rPr>
            <w:noProof/>
          </w:rPr>
          <w:t>indicates the inactivity timer for a DRB.</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D33A0" w:rsidRPr="00602E9F" w14:paraId="74A81E6C" w14:textId="77777777" w:rsidTr="004F481E">
        <w:trPr>
          <w:ins w:id="263" w:author="Rapp-RAN3-101" w:date="2018-08-02T18:21:00Z"/>
        </w:trPr>
        <w:tc>
          <w:tcPr>
            <w:tcW w:w="2160" w:type="dxa"/>
          </w:tcPr>
          <w:p w14:paraId="3E4CF7C3" w14:textId="77777777" w:rsidR="004D33A0" w:rsidRPr="00602E9F" w:rsidRDefault="004D33A0" w:rsidP="004F481E">
            <w:pPr>
              <w:keepNext/>
              <w:keepLines/>
              <w:spacing w:after="0"/>
              <w:jc w:val="center"/>
              <w:rPr>
                <w:ins w:id="264" w:author="Rapp-RAN3-101" w:date="2018-08-02T18:21:00Z"/>
                <w:rFonts w:cs="Arial"/>
                <w:b/>
                <w:noProof/>
                <w:sz w:val="18"/>
                <w:lang w:eastAsia="ja-JP"/>
              </w:rPr>
            </w:pPr>
            <w:ins w:id="265" w:author="Rapp-RAN3-101" w:date="2018-08-02T18:21:00Z">
              <w:r w:rsidRPr="00602E9F">
                <w:rPr>
                  <w:rFonts w:cs="Arial"/>
                  <w:b/>
                  <w:noProof/>
                  <w:sz w:val="18"/>
                  <w:lang w:eastAsia="ja-JP"/>
                </w:rPr>
                <w:t>IE/Group Name</w:t>
              </w:r>
            </w:ins>
          </w:p>
        </w:tc>
        <w:tc>
          <w:tcPr>
            <w:tcW w:w="1080" w:type="dxa"/>
          </w:tcPr>
          <w:p w14:paraId="29C9BB53" w14:textId="77777777" w:rsidR="004D33A0" w:rsidRPr="00602E9F" w:rsidRDefault="004D33A0" w:rsidP="004F481E">
            <w:pPr>
              <w:keepNext/>
              <w:keepLines/>
              <w:spacing w:after="0"/>
              <w:jc w:val="center"/>
              <w:rPr>
                <w:ins w:id="266" w:author="Rapp-RAN3-101" w:date="2018-08-02T18:21:00Z"/>
                <w:rFonts w:cs="Arial"/>
                <w:b/>
                <w:noProof/>
                <w:sz w:val="18"/>
                <w:lang w:eastAsia="ja-JP"/>
              </w:rPr>
            </w:pPr>
            <w:ins w:id="267" w:author="Rapp-RAN3-101" w:date="2018-08-02T18:21:00Z">
              <w:r w:rsidRPr="00602E9F">
                <w:rPr>
                  <w:rFonts w:cs="Arial"/>
                  <w:b/>
                  <w:noProof/>
                  <w:sz w:val="18"/>
                  <w:lang w:eastAsia="ja-JP"/>
                </w:rPr>
                <w:t>Presence</w:t>
              </w:r>
            </w:ins>
          </w:p>
        </w:tc>
        <w:tc>
          <w:tcPr>
            <w:tcW w:w="1863" w:type="dxa"/>
          </w:tcPr>
          <w:p w14:paraId="3B241D91" w14:textId="77777777" w:rsidR="004D33A0" w:rsidRPr="00602E9F" w:rsidRDefault="004D33A0" w:rsidP="004F481E">
            <w:pPr>
              <w:keepNext/>
              <w:keepLines/>
              <w:spacing w:after="0"/>
              <w:jc w:val="center"/>
              <w:rPr>
                <w:ins w:id="268" w:author="Rapp-RAN3-101" w:date="2018-08-02T18:21:00Z"/>
                <w:rFonts w:cs="Arial"/>
                <w:b/>
                <w:noProof/>
                <w:sz w:val="18"/>
                <w:lang w:eastAsia="ja-JP"/>
              </w:rPr>
            </w:pPr>
            <w:ins w:id="269" w:author="Rapp-RAN3-101" w:date="2018-08-02T18:21:00Z">
              <w:r w:rsidRPr="00602E9F">
                <w:rPr>
                  <w:rFonts w:cs="Arial"/>
                  <w:b/>
                  <w:noProof/>
                  <w:sz w:val="18"/>
                  <w:lang w:eastAsia="ja-JP"/>
                </w:rPr>
                <w:t>Range</w:t>
              </w:r>
            </w:ins>
          </w:p>
        </w:tc>
        <w:tc>
          <w:tcPr>
            <w:tcW w:w="1701" w:type="dxa"/>
          </w:tcPr>
          <w:p w14:paraId="738F2947" w14:textId="77777777" w:rsidR="004D33A0" w:rsidRPr="00602E9F" w:rsidRDefault="004D33A0" w:rsidP="004F481E">
            <w:pPr>
              <w:keepNext/>
              <w:keepLines/>
              <w:spacing w:after="0"/>
              <w:jc w:val="center"/>
              <w:rPr>
                <w:ins w:id="270" w:author="Rapp-RAN3-101" w:date="2018-08-02T18:21:00Z"/>
                <w:rFonts w:cs="Arial"/>
                <w:b/>
                <w:noProof/>
                <w:sz w:val="18"/>
                <w:lang w:eastAsia="ja-JP"/>
              </w:rPr>
            </w:pPr>
            <w:ins w:id="271" w:author="Rapp-RAN3-101" w:date="2018-08-02T18:21:00Z">
              <w:r w:rsidRPr="00602E9F">
                <w:rPr>
                  <w:rFonts w:cs="Arial"/>
                  <w:b/>
                  <w:noProof/>
                  <w:sz w:val="18"/>
                  <w:lang w:eastAsia="ja-JP"/>
                </w:rPr>
                <w:t>IE type and reference</w:t>
              </w:r>
            </w:ins>
          </w:p>
        </w:tc>
        <w:tc>
          <w:tcPr>
            <w:tcW w:w="3261" w:type="dxa"/>
          </w:tcPr>
          <w:p w14:paraId="562F6E52" w14:textId="77777777" w:rsidR="004D33A0" w:rsidRPr="00602E9F" w:rsidRDefault="004D33A0" w:rsidP="004F481E">
            <w:pPr>
              <w:keepNext/>
              <w:keepLines/>
              <w:spacing w:after="0"/>
              <w:jc w:val="center"/>
              <w:rPr>
                <w:ins w:id="272" w:author="Rapp-RAN3-101" w:date="2018-08-02T18:21:00Z"/>
                <w:rFonts w:cs="Arial"/>
                <w:b/>
                <w:noProof/>
                <w:sz w:val="18"/>
                <w:lang w:eastAsia="ja-JP"/>
              </w:rPr>
            </w:pPr>
            <w:ins w:id="273" w:author="Rapp-RAN3-101" w:date="2018-08-02T18:21:00Z">
              <w:r w:rsidRPr="00602E9F">
                <w:rPr>
                  <w:rFonts w:cs="Arial"/>
                  <w:b/>
                  <w:noProof/>
                  <w:sz w:val="18"/>
                  <w:lang w:eastAsia="ja-JP"/>
                </w:rPr>
                <w:t>Semantics description</w:t>
              </w:r>
            </w:ins>
          </w:p>
        </w:tc>
      </w:tr>
      <w:tr w:rsidR="004D33A0" w:rsidRPr="00602E9F" w14:paraId="1D0862A8" w14:textId="77777777" w:rsidTr="004F481E">
        <w:trPr>
          <w:ins w:id="274" w:author="Rapp-RAN3-101" w:date="2018-08-02T18:21:00Z"/>
        </w:trPr>
        <w:tc>
          <w:tcPr>
            <w:tcW w:w="2160" w:type="dxa"/>
          </w:tcPr>
          <w:p w14:paraId="70A3FEE1" w14:textId="77777777" w:rsidR="004D33A0" w:rsidRPr="00602E9F" w:rsidRDefault="004D33A0" w:rsidP="004F481E">
            <w:pPr>
              <w:keepNext/>
              <w:keepLines/>
              <w:spacing w:after="0"/>
              <w:jc w:val="left"/>
              <w:rPr>
                <w:ins w:id="275" w:author="Rapp-RAN3-101" w:date="2018-08-02T18:21:00Z"/>
                <w:rFonts w:cs="Arial"/>
                <w:noProof/>
                <w:sz w:val="18"/>
                <w:lang w:eastAsia="en-GB"/>
              </w:rPr>
            </w:pPr>
            <w:ins w:id="276" w:author="Rapp-RAN3-101" w:date="2018-08-02T18:21:00Z">
              <w:r>
                <w:rPr>
                  <w:rFonts w:cs="Arial"/>
                  <w:noProof/>
                  <w:sz w:val="18"/>
                  <w:lang w:eastAsia="en-GB"/>
                </w:rPr>
                <w:t xml:space="preserve">Inactivity </w:t>
              </w:r>
              <w:r w:rsidRPr="00602E9F">
                <w:rPr>
                  <w:rFonts w:cs="Arial"/>
                  <w:noProof/>
                  <w:sz w:val="18"/>
                  <w:lang w:eastAsia="en-GB"/>
                </w:rPr>
                <w:t>Timer</w:t>
              </w:r>
            </w:ins>
          </w:p>
        </w:tc>
        <w:tc>
          <w:tcPr>
            <w:tcW w:w="1080" w:type="dxa"/>
          </w:tcPr>
          <w:p w14:paraId="5E76026F" w14:textId="77777777" w:rsidR="004D33A0" w:rsidRPr="00602E9F" w:rsidRDefault="004D33A0" w:rsidP="004F481E">
            <w:pPr>
              <w:keepNext/>
              <w:keepLines/>
              <w:spacing w:after="0"/>
              <w:jc w:val="left"/>
              <w:rPr>
                <w:ins w:id="277" w:author="Rapp-RAN3-101" w:date="2018-08-02T18:21:00Z"/>
                <w:rFonts w:eastAsia="Batang" w:cs="Arial"/>
                <w:noProof/>
                <w:sz w:val="18"/>
                <w:lang w:eastAsia="ja-JP"/>
              </w:rPr>
            </w:pPr>
            <w:ins w:id="278" w:author="Rapp-RAN3-101" w:date="2018-08-02T18:21:00Z">
              <w:r w:rsidRPr="00602E9F">
                <w:rPr>
                  <w:rFonts w:eastAsia="Batang" w:cs="Arial"/>
                  <w:noProof/>
                  <w:sz w:val="18"/>
                  <w:lang w:eastAsia="ja-JP"/>
                </w:rPr>
                <w:t>M</w:t>
              </w:r>
            </w:ins>
          </w:p>
        </w:tc>
        <w:tc>
          <w:tcPr>
            <w:tcW w:w="1863" w:type="dxa"/>
          </w:tcPr>
          <w:p w14:paraId="70485089" w14:textId="77777777" w:rsidR="004D33A0" w:rsidRPr="00602E9F" w:rsidRDefault="004D33A0" w:rsidP="004F481E">
            <w:pPr>
              <w:keepNext/>
              <w:keepLines/>
              <w:spacing w:after="0"/>
              <w:jc w:val="left"/>
              <w:rPr>
                <w:ins w:id="279" w:author="Rapp-RAN3-101" w:date="2018-08-02T18:21:00Z"/>
                <w:rFonts w:cs="Arial"/>
                <w:i/>
                <w:noProof/>
                <w:sz w:val="18"/>
                <w:lang w:eastAsia="en-GB"/>
              </w:rPr>
            </w:pPr>
          </w:p>
        </w:tc>
        <w:tc>
          <w:tcPr>
            <w:tcW w:w="1701" w:type="dxa"/>
          </w:tcPr>
          <w:p w14:paraId="21468D69" w14:textId="77777777" w:rsidR="004D33A0" w:rsidRPr="00FB3062" w:rsidRDefault="004D33A0" w:rsidP="004F481E">
            <w:pPr>
              <w:keepNext/>
              <w:keepLines/>
              <w:spacing w:after="0"/>
              <w:rPr>
                <w:ins w:id="280" w:author="Rapp-RAN3-101" w:date="2018-08-02T18:21:00Z"/>
                <w:rFonts w:cs="Arial"/>
                <w:noProof/>
                <w:sz w:val="18"/>
                <w:lang w:eastAsia="ja-JP"/>
              </w:rPr>
            </w:pPr>
            <w:ins w:id="281" w:author="Rapp-RAN3-101" w:date="2018-08-02T18:21:00Z">
              <w:r>
                <w:rPr>
                  <w:rFonts w:cs="Arial"/>
                  <w:noProof/>
                  <w:sz w:val="18"/>
                  <w:lang w:eastAsia="ja-JP"/>
                </w:rPr>
                <w:t>INTEGER</w:t>
              </w:r>
            </w:ins>
          </w:p>
          <w:p w14:paraId="2AABAF84" w14:textId="77777777" w:rsidR="004D33A0" w:rsidRPr="00602E9F" w:rsidRDefault="004D33A0" w:rsidP="004F481E">
            <w:pPr>
              <w:keepNext/>
              <w:keepLines/>
              <w:spacing w:after="0"/>
              <w:jc w:val="left"/>
              <w:rPr>
                <w:ins w:id="282" w:author="Rapp-RAN3-101" w:date="2018-08-02T18:21:00Z"/>
                <w:rFonts w:cs="Arial"/>
                <w:noProof/>
                <w:sz w:val="18"/>
                <w:lang w:eastAsia="ja-JP"/>
              </w:rPr>
            </w:pPr>
            <w:ins w:id="283" w:author="Rapp-RAN3-101" w:date="2018-08-02T18:21:00Z">
              <w:r w:rsidRPr="00FB3062">
                <w:rPr>
                  <w:rFonts w:cs="Arial"/>
                  <w:noProof/>
                  <w:sz w:val="18"/>
                  <w:lang w:eastAsia="ja-JP"/>
                </w:rPr>
                <w:t>(</w:t>
              </w:r>
              <w:r>
                <w:rPr>
                  <w:rFonts w:cs="Arial"/>
                  <w:noProof/>
                  <w:sz w:val="18"/>
                  <w:lang w:eastAsia="ja-JP"/>
                </w:rPr>
                <w:t xml:space="preserve">1.. 7200, </w:t>
              </w:r>
              <w:r w:rsidRPr="00FB3062">
                <w:rPr>
                  <w:rFonts w:cs="Arial"/>
                  <w:noProof/>
                  <w:sz w:val="18"/>
                  <w:lang w:eastAsia="ja-JP"/>
                </w:rPr>
                <w:t>…)</w:t>
              </w:r>
            </w:ins>
          </w:p>
        </w:tc>
        <w:tc>
          <w:tcPr>
            <w:tcW w:w="3261" w:type="dxa"/>
          </w:tcPr>
          <w:p w14:paraId="1779218A" w14:textId="77777777" w:rsidR="004D33A0" w:rsidRPr="00602E9F" w:rsidRDefault="004D33A0" w:rsidP="004F481E">
            <w:pPr>
              <w:keepNext/>
              <w:keepLines/>
              <w:spacing w:after="0"/>
              <w:jc w:val="left"/>
              <w:rPr>
                <w:ins w:id="284" w:author="Rapp-RAN3-101" w:date="2018-08-02T18:21:00Z"/>
                <w:rFonts w:cs="Arial"/>
                <w:noProof/>
                <w:sz w:val="18"/>
                <w:lang w:eastAsia="ja-JP"/>
              </w:rPr>
            </w:pPr>
            <w:ins w:id="285" w:author="Rapp-RAN3-101" w:date="2018-08-02T18:21:00Z">
              <w:r w:rsidRPr="00602E9F">
                <w:rPr>
                  <w:rFonts w:cs="Arial"/>
                  <w:noProof/>
                  <w:sz w:val="18"/>
                  <w:lang w:eastAsia="ja-JP"/>
                </w:rPr>
                <w:t xml:space="preserve">Indicates the </w:t>
              </w:r>
              <w:r>
                <w:rPr>
                  <w:rFonts w:cs="Arial"/>
                  <w:noProof/>
                  <w:sz w:val="18"/>
                  <w:lang w:eastAsia="ja-JP"/>
                </w:rPr>
                <w:t>inactivity</w:t>
              </w:r>
              <w:r w:rsidRPr="00602E9F">
                <w:rPr>
                  <w:rFonts w:cs="Arial"/>
                  <w:noProof/>
                  <w:sz w:val="18"/>
                  <w:lang w:eastAsia="ja-JP"/>
                </w:rPr>
                <w:t xml:space="preserve"> timer. The values are expressed in </w:t>
              </w:r>
              <w:r w:rsidRPr="00602E9F">
                <w:rPr>
                  <w:rFonts w:cs="Arial"/>
                  <w:i/>
                  <w:noProof/>
                  <w:sz w:val="18"/>
                  <w:lang w:eastAsia="ja-JP"/>
                </w:rPr>
                <w:t>s</w:t>
              </w:r>
              <w:r>
                <w:rPr>
                  <w:rFonts w:cs="Arial"/>
                  <w:i/>
                  <w:noProof/>
                  <w:sz w:val="18"/>
                  <w:lang w:eastAsia="ja-JP"/>
                </w:rPr>
                <w:t>econds</w:t>
              </w:r>
              <w:r w:rsidRPr="00602E9F">
                <w:rPr>
                  <w:rFonts w:cs="Arial"/>
                  <w:noProof/>
                  <w:sz w:val="18"/>
                  <w:lang w:eastAsia="ja-JP"/>
                </w:rPr>
                <w:t>.</w:t>
              </w:r>
            </w:ins>
          </w:p>
        </w:tc>
      </w:tr>
    </w:tbl>
    <w:p w14:paraId="6A6414E9" w14:textId="11CE5046" w:rsidR="004D33A0" w:rsidRDefault="004D33A0" w:rsidP="005551A9">
      <w:pPr>
        <w:pStyle w:val="IvDInstructiontext"/>
        <w:jc w:val="both"/>
      </w:pPr>
    </w:p>
    <w:p w14:paraId="663587E4" w14:textId="2EAB1B5B" w:rsidR="00D83DF1" w:rsidRDefault="00D83DF1" w:rsidP="00D83DF1">
      <w:pPr>
        <w:pStyle w:val="IvDInstructiontext"/>
        <w:jc w:val="center"/>
        <w:rPr>
          <w:i w:val="0"/>
          <w:color w:val="FF0000"/>
          <w:sz w:val="20"/>
        </w:rPr>
      </w:pPr>
      <w:r w:rsidRPr="005551A9">
        <w:rPr>
          <w:i w:val="0"/>
          <w:color w:val="FF0000"/>
          <w:sz w:val="20"/>
        </w:rPr>
        <w:t xml:space="preserve">&lt;&lt;&lt;&lt; </w:t>
      </w:r>
      <w:r>
        <w:rPr>
          <w:i w:val="0"/>
          <w:color w:val="FF0000"/>
          <w:sz w:val="20"/>
        </w:rPr>
        <w:t>NEXT</w:t>
      </w:r>
      <w:r w:rsidRPr="005551A9">
        <w:rPr>
          <w:i w:val="0"/>
          <w:color w:val="FF0000"/>
          <w:sz w:val="20"/>
        </w:rPr>
        <w:t xml:space="preserve"> CHANG</w:t>
      </w:r>
      <w:r>
        <w:rPr>
          <w:i w:val="0"/>
          <w:color w:val="FF0000"/>
          <w:sz w:val="20"/>
        </w:rPr>
        <w:t>E</w:t>
      </w:r>
      <w:r w:rsidRPr="005551A9">
        <w:rPr>
          <w:i w:val="0"/>
          <w:color w:val="FF0000"/>
          <w:sz w:val="20"/>
        </w:rPr>
        <w:t xml:space="preserve"> &gt;&gt;&gt;&gt;</w:t>
      </w:r>
    </w:p>
    <w:p w14:paraId="7545509D" w14:textId="77456B87" w:rsidR="00D83DF1" w:rsidRDefault="00D83DF1" w:rsidP="00001F5F">
      <w:pPr>
        <w:pStyle w:val="IvDInstructiontext"/>
        <w:rPr>
          <w:i w:val="0"/>
          <w:color w:val="FF0000"/>
          <w:sz w:val="20"/>
        </w:rPr>
      </w:pPr>
    </w:p>
    <w:p w14:paraId="3D3B227D" w14:textId="77777777" w:rsidR="001B1DF9" w:rsidRPr="005551A9" w:rsidRDefault="001B1DF9" w:rsidP="00001F5F">
      <w:pPr>
        <w:pStyle w:val="IvDInstructiontext"/>
        <w:rPr>
          <w:i w:val="0"/>
          <w:color w:val="FF0000"/>
          <w:sz w:val="20"/>
        </w:rPr>
      </w:pPr>
    </w:p>
    <w:p w14:paraId="221ECEF2" w14:textId="77777777" w:rsidR="00A07D57" w:rsidRDefault="00A07D57" w:rsidP="001B1DF9">
      <w:pPr>
        <w:keepNext/>
        <w:keepLines/>
        <w:spacing w:before="120" w:after="180"/>
        <w:jc w:val="left"/>
        <w:outlineLvl w:val="2"/>
        <w:rPr>
          <w:sz w:val="28"/>
          <w:lang w:eastAsia="en-GB"/>
        </w:rPr>
        <w:sectPr w:rsidR="00A07D57" w:rsidSect="00DA3C1A">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bookmarkStart w:id="286" w:name="_Toc515369006"/>
      <w:bookmarkStart w:id="287" w:name="_Toc515369275"/>
      <w:bookmarkStart w:id="288" w:name="_Toc515369557"/>
      <w:bookmarkStart w:id="289" w:name="_Toc515369741"/>
      <w:bookmarkStart w:id="290" w:name="_Toc515369925"/>
      <w:bookmarkStart w:id="291" w:name="_Toc515370297"/>
      <w:bookmarkStart w:id="292" w:name="_Toc515370482"/>
      <w:bookmarkStart w:id="293" w:name="_Toc515370668"/>
      <w:bookmarkStart w:id="294" w:name="_Toc515372055"/>
    </w:p>
    <w:p w14:paraId="79337824" w14:textId="7DFE5C10" w:rsidR="001B1DF9" w:rsidRPr="00A07D57" w:rsidRDefault="001B1DF9" w:rsidP="001B1DF9">
      <w:pPr>
        <w:keepNext/>
        <w:keepLines/>
        <w:spacing w:before="120" w:after="180"/>
        <w:jc w:val="left"/>
        <w:outlineLvl w:val="2"/>
        <w:rPr>
          <w:noProof/>
          <w:sz w:val="28"/>
          <w:lang w:eastAsia="en-GB"/>
        </w:rPr>
      </w:pPr>
      <w:r w:rsidRPr="00A07D57">
        <w:rPr>
          <w:noProof/>
          <w:sz w:val="28"/>
          <w:lang w:eastAsia="en-GB"/>
        </w:rPr>
        <w:lastRenderedPageBreak/>
        <w:t>9.4.4</w:t>
      </w:r>
      <w:r w:rsidRPr="00A07D57">
        <w:rPr>
          <w:noProof/>
          <w:sz w:val="28"/>
          <w:lang w:eastAsia="en-GB"/>
        </w:rPr>
        <w:tab/>
        <w:t>PDU Definitions</w:t>
      </w:r>
      <w:bookmarkEnd w:id="286"/>
      <w:bookmarkEnd w:id="287"/>
      <w:bookmarkEnd w:id="288"/>
      <w:bookmarkEnd w:id="289"/>
      <w:bookmarkEnd w:id="290"/>
      <w:bookmarkEnd w:id="291"/>
      <w:bookmarkEnd w:id="292"/>
      <w:bookmarkEnd w:id="293"/>
      <w:bookmarkEnd w:id="294"/>
    </w:p>
    <w:p w14:paraId="4694EE5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bookmarkStart w:id="295" w:name="_Hlk506316534"/>
      <w:r w:rsidRPr="00A07D57">
        <w:rPr>
          <w:rFonts w:ascii="Courier New" w:hAnsi="Courier New"/>
          <w:noProof/>
          <w:snapToGrid w:val="0"/>
          <w:sz w:val="16"/>
          <w:lang w:eastAsia="en-GB"/>
        </w:rPr>
        <w:t>-- **************************************************************</w:t>
      </w:r>
    </w:p>
    <w:p w14:paraId="5A898A1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983EE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PDU definitions for E1AP</w:t>
      </w:r>
    </w:p>
    <w:p w14:paraId="0557C8D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3BFE34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37EDD1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4F5252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E1AP-PDU-Contents {</w:t>
      </w:r>
    </w:p>
    <w:p w14:paraId="7B9E586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itu-t (0) identified-organization (4) etsi (0) mobileDomain (0)</w:t>
      </w:r>
    </w:p>
    <w:p w14:paraId="04B233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ngran-access (22) modules (3) e1ap (5) version1 (1) e1ap-PDU-Contents (1) }</w:t>
      </w:r>
    </w:p>
    <w:p w14:paraId="4361EB0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82A01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DEFINITIONS AUTOMATIC TAGS ::= </w:t>
      </w:r>
    </w:p>
    <w:p w14:paraId="144595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8B4A6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BEGIN</w:t>
      </w:r>
    </w:p>
    <w:p w14:paraId="16B28C1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AB42D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D44A86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DFE69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IE parameter types from other modules</w:t>
      </w:r>
    </w:p>
    <w:p w14:paraId="04301E5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508243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462A9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03D0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IMPORTS</w:t>
      </w:r>
    </w:p>
    <w:p w14:paraId="05616B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056E9A2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p>
    <w:p w14:paraId="7F1BE2D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CriticalityDiagnostics,</w:t>
      </w:r>
    </w:p>
    <w:p w14:paraId="6BDA3FC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GNB-CU-CP-UE-E1AP-ID,</w:t>
      </w:r>
    </w:p>
    <w:p w14:paraId="2ECE725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GNB-CU-UP-UE-E1AP-ID,</w:t>
      </w:r>
    </w:p>
    <w:p w14:paraId="410454F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UE-associatedLogicalE1-ConnectionItem,</w:t>
      </w:r>
    </w:p>
    <w:p w14:paraId="5E3D0CE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GNB-CU-UP-ID,</w:t>
      </w:r>
    </w:p>
    <w:p w14:paraId="6725E7F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GNB-CU-UP-Name,</w:t>
      </w:r>
    </w:p>
    <w:p w14:paraId="343FEE7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GNB-CU-CP-Name,</w:t>
      </w:r>
    </w:p>
    <w:p w14:paraId="13ABB32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CNSupport,</w:t>
      </w:r>
    </w:p>
    <w:p w14:paraId="3D05B9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PLMN-Identity,</w:t>
      </w:r>
    </w:p>
    <w:p w14:paraId="1FB5383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Slice-Support-List,</w:t>
      </w:r>
    </w:p>
    <w:p w14:paraId="0639D0C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NR-CGI-Support-List,</w:t>
      </w:r>
    </w:p>
    <w:p w14:paraId="730A0F8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QoS-Parameters-Support-List,</w:t>
      </w:r>
    </w:p>
    <w:p w14:paraId="64023CE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SecurityInformation,</w:t>
      </w:r>
    </w:p>
    <w:p w14:paraId="44E65C6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BitRate,</w:t>
      </w:r>
    </w:p>
    <w:p w14:paraId="5472CA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BearerContextStatusChange,</w:t>
      </w:r>
    </w:p>
    <w:p w14:paraId="52CFABD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DRB-To-Setup-List-EUTRAN,</w:t>
      </w:r>
    </w:p>
    <w:p w14:paraId="03FFAC4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DRB-Setup-List-EUTRAN,</w:t>
      </w:r>
    </w:p>
    <w:p w14:paraId="027FCAA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DRB-Failed-List-EUTRAN,</w:t>
      </w:r>
    </w:p>
    <w:p w14:paraId="7B8D188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DRB-To-Modify-List-EUTRAN,</w:t>
      </w:r>
    </w:p>
    <w:p w14:paraId="6EF2693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DRB-Modified-List-EUTRAN,</w:t>
      </w:r>
    </w:p>
    <w:p w14:paraId="64BBCEC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DRB-Failed-To-Modify-List-EUTRAN,</w:t>
      </w:r>
    </w:p>
    <w:p w14:paraId="13F89A1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DRB-To-Remove-List-EUTRAN,</w:t>
      </w:r>
    </w:p>
    <w:p w14:paraId="433CFAA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DRB-Required-To-Remove-List-EUTRAN,</w:t>
      </w:r>
    </w:p>
    <w:p w14:paraId="1568309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DRB-Required-To-Modify-List-EUTRAN,</w:t>
      </w:r>
    </w:p>
    <w:p w14:paraId="591C972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DRB-Confirm-Modified-List-EUTRAN,</w:t>
      </w:r>
    </w:p>
    <w:p w14:paraId="38DF708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DRB-To-Setup-Mod-List-EUTRAN,</w:t>
      </w:r>
    </w:p>
    <w:p w14:paraId="6EED08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DRB-Setup-Mod-List-EUTRAN,</w:t>
      </w:r>
    </w:p>
    <w:p w14:paraId="166D8E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ab/>
        <w:t>DRB-Failed-Mod-List-EUTRAN,</w:t>
      </w:r>
    </w:p>
    <w:p w14:paraId="04137FA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PDU-Session-Resource-To-Setup-List,</w:t>
      </w:r>
    </w:p>
    <w:p w14:paraId="7B156A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PDU-Session-Resource-Setup-List,</w:t>
      </w:r>
    </w:p>
    <w:p w14:paraId="7FB611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PDU-Session-Resource-Failed-List,</w:t>
      </w:r>
    </w:p>
    <w:p w14:paraId="06C2830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PDU-Session-Resource-To-Modify-List,</w:t>
      </w:r>
    </w:p>
    <w:p w14:paraId="6F29651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PDU-Session-Resource-Modified-List,</w:t>
      </w:r>
    </w:p>
    <w:p w14:paraId="221894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PDU-Session-Resource-Failed-To-Modify-List,</w:t>
      </w:r>
    </w:p>
    <w:p w14:paraId="23F9546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PDU-Session-Resource-To-Remove-List,</w:t>
      </w:r>
    </w:p>
    <w:p w14:paraId="2F277C9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PDU-Session-Resource-Required-To-Modify-List,</w:t>
      </w:r>
    </w:p>
    <w:p w14:paraId="18E259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PDU-Session-Resource-Confirm-Modified-List,</w:t>
      </w:r>
    </w:p>
    <w:p w14:paraId="3EA0F37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PDU-Session-Resource-To-Setup-Mod-List,</w:t>
      </w:r>
    </w:p>
    <w:p w14:paraId="3FA8638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PDU-Session-Resource-Setup-Mod-List,</w:t>
      </w:r>
    </w:p>
    <w:p w14:paraId="39FE5F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PDU-Session-Resource-Failed-Mod-List,</w:t>
      </w:r>
    </w:p>
    <w:p w14:paraId="6E95F8D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DRB-Status-Item,</w:t>
      </w:r>
    </w:p>
    <w:p w14:paraId="0A794D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DRB-Activity-Item,</w:t>
      </w:r>
    </w:p>
    <w:p w14:paraId="6A98E3A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Data-Usage-Report-List,</w:t>
      </w:r>
    </w:p>
    <w:p w14:paraId="0661C6A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TimeToWait,</w:t>
      </w:r>
    </w:p>
    <w:p w14:paraId="700F81E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ActivityNotificationLevel,</w:t>
      </w:r>
    </w:p>
    <w:p w14:paraId="1DF6AD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ActivityInformation,</w:t>
      </w:r>
    </w:p>
    <w:p w14:paraId="1B62E9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New-UL-TNL-Information-Required,</w:t>
      </w:r>
    </w:p>
    <w:p w14:paraId="3C98D99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Times New Roman" w:hAnsi="Times New Roman"/>
          <w:noProof/>
          <w:snapToGrid w:val="0"/>
          <w:lang w:eastAsia="en-GB"/>
        </w:rPr>
        <w:tab/>
      </w:r>
      <w:r w:rsidRPr="00A07D57">
        <w:rPr>
          <w:rFonts w:ascii="Courier New" w:hAnsi="Courier New"/>
          <w:noProof/>
          <w:snapToGrid w:val="0"/>
          <w:sz w:val="16"/>
          <w:lang w:eastAsia="en-GB"/>
        </w:rPr>
        <w:t>GNB-CU-CP-TNLA-Setup-Item,</w:t>
      </w:r>
    </w:p>
    <w:p w14:paraId="4EDF3E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GNB-CU-CP-TNLA-Failed-To-Setup-Item,</w:t>
      </w:r>
    </w:p>
    <w:p w14:paraId="6562496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GNB-CU-CP-TNLA-To-Add-Item,</w:t>
      </w:r>
    </w:p>
    <w:p w14:paraId="06A5C4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GNB-CU-CP-TNLA-To-Remove-Item,</w:t>
      </w:r>
    </w:p>
    <w:p w14:paraId="207855FB" w14:textId="7C4482CF"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6" w:author="Panagiotis Saltsidis" w:date="2018-08-06T09:14:00Z"/>
          <w:rFonts w:ascii="Courier New" w:hAnsi="Courier New"/>
          <w:noProof/>
          <w:snapToGrid w:val="0"/>
          <w:sz w:val="16"/>
          <w:lang w:eastAsia="en-GB"/>
        </w:rPr>
      </w:pPr>
      <w:r w:rsidRPr="00A07D57">
        <w:rPr>
          <w:rFonts w:ascii="Courier New" w:hAnsi="Courier New"/>
          <w:noProof/>
          <w:snapToGrid w:val="0"/>
          <w:sz w:val="16"/>
          <w:lang w:eastAsia="en-GB"/>
        </w:rPr>
        <w:tab/>
        <w:t>GNB-CU-CP-TNLA-To-Update-Item</w:t>
      </w:r>
      <w:ins w:id="297" w:author="Panagiotis Saltsidis" w:date="2018-08-06T09:13:00Z">
        <w:r w:rsidR="00F61E51" w:rsidRPr="00A07D57">
          <w:rPr>
            <w:rFonts w:ascii="Courier New" w:hAnsi="Courier New"/>
            <w:noProof/>
            <w:snapToGrid w:val="0"/>
            <w:sz w:val="16"/>
            <w:lang w:eastAsia="en-GB"/>
          </w:rPr>
          <w:t>,</w:t>
        </w:r>
      </w:ins>
    </w:p>
    <w:p w14:paraId="6B5B2D57" w14:textId="1F8C1933" w:rsidR="00F61E51" w:rsidRPr="00A07D57" w:rsidRDefault="00F61E51"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ins w:id="298" w:author="Panagiotis Saltsidis" w:date="2018-08-06T09:14:00Z">
        <w:r w:rsidRPr="00A07D57">
          <w:rPr>
            <w:rFonts w:ascii="Courier New" w:hAnsi="Courier New"/>
            <w:noProof/>
            <w:snapToGrid w:val="0"/>
            <w:sz w:val="16"/>
            <w:lang w:eastAsia="en-GB"/>
          </w:rPr>
          <w:tab/>
        </w:r>
      </w:ins>
      <w:ins w:id="299" w:author="Panagiotis Saltsidis" w:date="2018-08-06T09:31:00Z">
        <w:r w:rsidR="00523C8A" w:rsidRPr="00A07D57">
          <w:rPr>
            <w:rFonts w:ascii="Courier New" w:hAnsi="Courier New"/>
            <w:noProof/>
            <w:snapToGrid w:val="0"/>
            <w:sz w:val="16"/>
            <w:lang w:eastAsia="en-GB"/>
          </w:rPr>
          <w:t>Ina</w:t>
        </w:r>
      </w:ins>
      <w:ins w:id="300" w:author="Panagiotis Saltsidis" w:date="2018-08-06T09:14:00Z">
        <w:r w:rsidRPr="00A07D57">
          <w:rPr>
            <w:rFonts w:ascii="Courier New" w:hAnsi="Courier New"/>
            <w:noProof/>
            <w:snapToGrid w:val="0"/>
            <w:sz w:val="16"/>
            <w:lang w:eastAsia="en-GB"/>
          </w:rPr>
          <w:t>ctivityTimer</w:t>
        </w:r>
      </w:ins>
    </w:p>
    <w:p w14:paraId="43874C2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8284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0219BC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E1AP-IEs</w:t>
      </w:r>
    </w:p>
    <w:p w14:paraId="306F23A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2B8A9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PrivateIE-Container{},</w:t>
      </w:r>
    </w:p>
    <w:p w14:paraId="7143A6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ProtocolExtensionContainer{},</w:t>
      </w:r>
    </w:p>
    <w:p w14:paraId="4B5160B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ProtocolIE-Container{},</w:t>
      </w:r>
    </w:p>
    <w:p w14:paraId="0BF882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ProtocolIE-ContainerList{},</w:t>
      </w:r>
    </w:p>
    <w:p w14:paraId="57B84A2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ProtocolIE-SingleContainer{},</w:t>
      </w:r>
    </w:p>
    <w:p w14:paraId="5400C68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E1AP-PRIVATE-IES,</w:t>
      </w:r>
    </w:p>
    <w:p w14:paraId="3CCE050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E1AP-PROTOCOL-EXTENSION,</w:t>
      </w:r>
    </w:p>
    <w:p w14:paraId="46A30C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E1AP-PROTOCOL-IES</w:t>
      </w:r>
    </w:p>
    <w:p w14:paraId="7819A3A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A824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F8ED1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E1AP-Containers</w:t>
      </w:r>
    </w:p>
    <w:p w14:paraId="5506D4C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021E2E5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id-Cause,</w:t>
      </w:r>
    </w:p>
    <w:p w14:paraId="5AE3803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id-CriticalityDiagnostics,</w:t>
      </w:r>
    </w:p>
    <w:p w14:paraId="64BB817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xml:space="preserve">id-gNB-CU-CP-UE-E1AP-ID, </w:t>
      </w:r>
    </w:p>
    <w:p w14:paraId="0861E8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id-gNB-CU-UP-UE-E1AP-ID,</w:t>
      </w:r>
    </w:p>
    <w:p w14:paraId="2F29FA2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id-ResetType,</w:t>
      </w:r>
    </w:p>
    <w:p w14:paraId="786E17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id-UE-associatedLogicalE1-ConnectionItem,</w:t>
      </w:r>
    </w:p>
    <w:p w14:paraId="32830D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id-UE-associatedLogicalE1-ConnectionListResAck,</w:t>
      </w:r>
    </w:p>
    <w:p w14:paraId="68B9E6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id-gNB-CU-UP-ID,</w:t>
      </w:r>
    </w:p>
    <w:p w14:paraId="3EDF19A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id-gNB-CU-UP-Name,</w:t>
      </w:r>
    </w:p>
    <w:p w14:paraId="0FE7054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id-gNB-CU-CP-Name,</w:t>
      </w:r>
    </w:p>
    <w:p w14:paraId="2CC2AC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id-CNSupport,</w:t>
      </w:r>
    </w:p>
    <w:p w14:paraId="43612C7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ab/>
        <w:t>id-SupportedPLMNs,</w:t>
      </w:r>
    </w:p>
    <w:p w14:paraId="01F42D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id-SecurityInformation,</w:t>
      </w:r>
    </w:p>
    <w:p w14:paraId="0F71E2D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id-UEDLAggregateMaximumBitRate,</w:t>
      </w:r>
    </w:p>
    <w:p w14:paraId="1F17D0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id-BearerContextStatusChange,</w:t>
      </w:r>
    </w:p>
    <w:p w14:paraId="6F9F49C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id-System-BearerContextSetupRequest,</w:t>
      </w:r>
    </w:p>
    <w:p w14:paraId="4CDD4FE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id-System-BearerContextSetupResponse,</w:t>
      </w:r>
    </w:p>
    <w:p w14:paraId="614EFB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id-System-BearerContextModificationRequest,</w:t>
      </w:r>
    </w:p>
    <w:p w14:paraId="2E20B7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id-System-BearerContextModificationResponse,</w:t>
      </w:r>
    </w:p>
    <w:p w14:paraId="381D69A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id-System-BearerContextModificationConfirm,</w:t>
      </w:r>
    </w:p>
    <w:p w14:paraId="5B6A827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id-System-BearerContextModificationRequired,</w:t>
      </w:r>
    </w:p>
    <w:p w14:paraId="201BA01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id-DRB-Status-List,</w:t>
      </w:r>
    </w:p>
    <w:p w14:paraId="5ED967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id-Data-Usage-Report-List,</w:t>
      </w:r>
      <w:r w:rsidRPr="00A07D57">
        <w:rPr>
          <w:rFonts w:ascii="Courier New" w:hAnsi="Courier New"/>
          <w:noProof/>
          <w:snapToGrid w:val="0"/>
          <w:sz w:val="16"/>
          <w:lang w:eastAsia="en-GB"/>
        </w:rPr>
        <w:tab/>
      </w:r>
    </w:p>
    <w:p w14:paraId="5557F48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id-TimeToWait,</w:t>
      </w:r>
    </w:p>
    <w:p w14:paraId="2A4BB37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id-ActivityNotificationLevel,</w:t>
      </w:r>
    </w:p>
    <w:p w14:paraId="35306A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id-ActivityInformation,</w:t>
      </w:r>
    </w:p>
    <w:p w14:paraId="1D8563C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id-New-UL-TNL-Information-Required,</w:t>
      </w:r>
    </w:p>
    <w:p w14:paraId="2152549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id-GNB-CU-CP-TNLA-Setup-List,</w:t>
      </w:r>
    </w:p>
    <w:p w14:paraId="6E82EEC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id-GNB-CU-CP-TNLA-Failed-To-Setup-List,</w:t>
      </w:r>
    </w:p>
    <w:p w14:paraId="300F39A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id-GNB-CU-CP-TNLA-To-Add-List,</w:t>
      </w:r>
    </w:p>
    <w:p w14:paraId="5323DB7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id-GNB-CU-CP-TNLA-To-Remove-List,</w:t>
      </w:r>
    </w:p>
    <w:p w14:paraId="21A835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id-GNB-CU-CP-TNLA-To-Update-List,</w:t>
      </w:r>
    </w:p>
    <w:p w14:paraId="4D0A3FD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DRB-To-Setup-List-EUTRAN</w:t>
      </w:r>
      <w:r w:rsidRPr="00A07D57">
        <w:rPr>
          <w:rFonts w:ascii="Courier New" w:eastAsia="DengXian" w:hAnsi="Courier New"/>
          <w:noProof/>
          <w:snapToGrid w:val="0"/>
          <w:sz w:val="16"/>
        </w:rPr>
        <w:t>,</w:t>
      </w:r>
    </w:p>
    <w:p w14:paraId="1D3F54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DRB-To-Modify-List-EUTRAN</w:t>
      </w:r>
      <w:r w:rsidRPr="00A07D57">
        <w:rPr>
          <w:rFonts w:ascii="Courier New" w:eastAsia="DengXian" w:hAnsi="Courier New"/>
          <w:noProof/>
          <w:snapToGrid w:val="0"/>
          <w:sz w:val="16"/>
        </w:rPr>
        <w:t>,</w:t>
      </w:r>
    </w:p>
    <w:p w14:paraId="219A6E7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DRB-To-Remove-List-EUTRAN</w:t>
      </w:r>
      <w:r w:rsidRPr="00A07D57">
        <w:rPr>
          <w:rFonts w:ascii="Courier New" w:eastAsia="DengXian" w:hAnsi="Courier New"/>
          <w:noProof/>
          <w:snapToGrid w:val="0"/>
          <w:sz w:val="16"/>
        </w:rPr>
        <w:t>,</w:t>
      </w:r>
    </w:p>
    <w:p w14:paraId="3C8CF0F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DRB-Required-To-Modify-List-EUTRAN,</w:t>
      </w:r>
    </w:p>
    <w:p w14:paraId="060552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DRB-Required-To-Remove-List-EUTRAN,</w:t>
      </w: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DRB-Setup-List-EUTRAN,</w:t>
      </w:r>
    </w:p>
    <w:p w14:paraId="152F754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DRB-Failed-List-EUTRAN,</w:t>
      </w:r>
    </w:p>
    <w:p w14:paraId="58B1E25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id-DRB-Modified-List-EUTRAN,</w:t>
      </w:r>
    </w:p>
    <w:p w14:paraId="3B45893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DRB-Failed-To-Modify-List-EUTRAN,</w:t>
      </w:r>
    </w:p>
    <w:p w14:paraId="75ACBE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id-DRB-Confirm-Modified-List-EUTRAN,</w:t>
      </w:r>
    </w:p>
    <w:p w14:paraId="7F24237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DRB-To-Setup-Mod-List-EUTRAN,</w:t>
      </w:r>
    </w:p>
    <w:p w14:paraId="2871892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id-DRB-Setup-Mod-List-EUTRAN,</w:t>
      </w:r>
    </w:p>
    <w:p w14:paraId="26A6D5C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DRB-Failed-Mod-List-EUTRAN,</w:t>
      </w:r>
    </w:p>
    <w:p w14:paraId="69636FB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PDU-Session-Resource-To-Setup-List,</w:t>
      </w:r>
    </w:p>
    <w:p w14:paraId="26C152B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PDU-Session-Resource-To-Modify-List,</w:t>
      </w:r>
    </w:p>
    <w:p w14:paraId="618FEA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PDU-Session-Resource-To-Remove-List</w:t>
      </w:r>
      <w:r w:rsidRPr="00A07D57">
        <w:rPr>
          <w:rFonts w:ascii="Courier New" w:eastAsia="DengXian" w:hAnsi="Courier New"/>
          <w:noProof/>
          <w:snapToGrid w:val="0"/>
          <w:sz w:val="16"/>
        </w:rPr>
        <w:t>,</w:t>
      </w:r>
    </w:p>
    <w:p w14:paraId="691BD34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PDU-Session-Resource-Required-To-Modify-List,</w:t>
      </w:r>
    </w:p>
    <w:p w14:paraId="6B842B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PDU-Session-Resource-Setup-List,</w:t>
      </w:r>
    </w:p>
    <w:p w14:paraId="4879FB0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PDU-Session-Resource-Failed-List,</w:t>
      </w:r>
    </w:p>
    <w:p w14:paraId="0AA0EC2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PDU-Session-Resource-Modified-List,</w:t>
      </w:r>
    </w:p>
    <w:p w14:paraId="5A8F6FA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id-PDU-Session-Resource-Failed-To-Modify-List,</w:t>
      </w:r>
    </w:p>
    <w:p w14:paraId="4BBA2B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PDU-Session-Resource-Confirm-Modified-List,</w:t>
      </w:r>
    </w:p>
    <w:p w14:paraId="40221BA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PDU-Session-Resource-Setup-Mod-List,</w:t>
      </w:r>
    </w:p>
    <w:p w14:paraId="778B51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PDU-Session-Resource-Failed-Mod-List,</w:t>
      </w:r>
    </w:p>
    <w:p w14:paraId="36B8C297" w14:textId="3CAEE0DF"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1" w:author="Panagiotis Saltsidis" w:date="2018-08-06T09:14:00Z"/>
          <w:rFonts w:ascii="Courier New" w:hAnsi="Courier New"/>
          <w:noProof/>
          <w:snapToGrid w:val="0"/>
          <w:sz w:val="16"/>
          <w:lang w:eastAsia="en-GB"/>
        </w:rPr>
      </w:pPr>
      <w:r w:rsidRPr="00A07D57">
        <w:rPr>
          <w:rFonts w:ascii="Courier New" w:eastAsia="DengXian" w:hAnsi="Courier New"/>
          <w:noProof/>
          <w:snapToGrid w:val="0"/>
          <w:sz w:val="16"/>
        </w:rPr>
        <w:tab/>
        <w:t>id-</w:t>
      </w:r>
      <w:r w:rsidRPr="00A07D57">
        <w:rPr>
          <w:rFonts w:ascii="Courier New" w:hAnsi="Courier New"/>
          <w:noProof/>
          <w:snapToGrid w:val="0"/>
          <w:sz w:val="16"/>
          <w:lang w:eastAsia="en-GB"/>
        </w:rPr>
        <w:t>PDU-Session-Resource-To-Setup-Mod-List,</w:t>
      </w:r>
    </w:p>
    <w:p w14:paraId="1BF58FCC" w14:textId="12F5DA95" w:rsidR="00F61E51" w:rsidRPr="00A07D57" w:rsidRDefault="00F61E51"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ins w:id="302" w:author="Panagiotis Saltsidis" w:date="2018-08-06T09:14:00Z">
        <w:r w:rsidRPr="00A07D57">
          <w:rPr>
            <w:rFonts w:ascii="Courier New" w:eastAsia="DengXian" w:hAnsi="Courier New"/>
            <w:noProof/>
            <w:snapToGrid w:val="0"/>
            <w:sz w:val="16"/>
          </w:rPr>
          <w:tab/>
          <w:t>id-UE</w:t>
        </w:r>
      </w:ins>
      <w:ins w:id="303" w:author="Panagiotis Saltsidis" w:date="2018-08-06T12:18:00Z">
        <w:r w:rsidR="008365A6" w:rsidRPr="00A07D57">
          <w:rPr>
            <w:rFonts w:ascii="Courier New" w:eastAsia="DengXian" w:hAnsi="Courier New"/>
            <w:noProof/>
            <w:snapToGrid w:val="0"/>
            <w:sz w:val="16"/>
          </w:rPr>
          <w:t>-</w:t>
        </w:r>
      </w:ins>
      <w:ins w:id="304" w:author="Panagiotis Saltsidis" w:date="2018-08-06T09:31:00Z">
        <w:r w:rsidR="00523C8A" w:rsidRPr="00A07D57">
          <w:rPr>
            <w:rFonts w:ascii="Courier New" w:eastAsia="DengXian" w:hAnsi="Courier New"/>
            <w:noProof/>
            <w:snapToGrid w:val="0"/>
            <w:sz w:val="16"/>
          </w:rPr>
          <w:t>Ina</w:t>
        </w:r>
      </w:ins>
      <w:ins w:id="305" w:author="Panagiotis Saltsidis" w:date="2018-08-06T09:14:00Z">
        <w:r w:rsidRPr="00A07D57">
          <w:rPr>
            <w:rFonts w:ascii="Courier New" w:eastAsia="DengXian" w:hAnsi="Courier New"/>
            <w:noProof/>
            <w:snapToGrid w:val="0"/>
            <w:sz w:val="16"/>
          </w:rPr>
          <w:t>ctivity</w:t>
        </w:r>
      </w:ins>
      <w:ins w:id="306" w:author="Panagiotis Saltsidis" w:date="2018-08-06T12:18:00Z">
        <w:r w:rsidR="008365A6" w:rsidRPr="00A07D57">
          <w:rPr>
            <w:rFonts w:ascii="Courier New" w:eastAsia="DengXian" w:hAnsi="Courier New"/>
            <w:noProof/>
            <w:snapToGrid w:val="0"/>
            <w:sz w:val="16"/>
          </w:rPr>
          <w:t>-</w:t>
        </w:r>
      </w:ins>
      <w:ins w:id="307" w:author="Panagiotis Saltsidis" w:date="2018-08-06T09:14:00Z">
        <w:r w:rsidRPr="00A07D57">
          <w:rPr>
            <w:rFonts w:ascii="Courier New" w:eastAsia="DengXian" w:hAnsi="Courier New"/>
            <w:noProof/>
            <w:snapToGrid w:val="0"/>
            <w:sz w:val="16"/>
          </w:rPr>
          <w:t>Timer</w:t>
        </w:r>
      </w:ins>
      <w:ins w:id="308" w:author="Ericsson" w:date="2018-08-10T15:56:00Z">
        <w:r w:rsidR="00A07D57">
          <w:rPr>
            <w:rFonts w:ascii="Courier New" w:eastAsia="DengXian" w:hAnsi="Courier New"/>
            <w:noProof/>
            <w:snapToGrid w:val="0"/>
            <w:sz w:val="16"/>
          </w:rPr>
          <w:t>,</w:t>
        </w:r>
      </w:ins>
    </w:p>
    <w:p w14:paraId="690DF97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291A0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maxnoofErrors,</w:t>
      </w:r>
    </w:p>
    <w:p w14:paraId="3BD98F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maxnoofSPLMNs,</w:t>
      </w:r>
    </w:p>
    <w:p w14:paraId="246820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maxnoofDRBs,</w:t>
      </w:r>
    </w:p>
    <w:p w14:paraId="49A289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maxnoofTNLAssociations,</w:t>
      </w:r>
    </w:p>
    <w:p w14:paraId="7B86EFC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maxnoofIndividualE1ConnectionsToReset</w:t>
      </w:r>
    </w:p>
    <w:p w14:paraId="02AA97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58369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ab/>
      </w:r>
    </w:p>
    <w:p w14:paraId="7D662B4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E1AP-Constants;</w:t>
      </w:r>
    </w:p>
    <w:p w14:paraId="53981EE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bookmarkEnd w:id="295"/>
    <w:p w14:paraId="0DE6A6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w:t>
      </w:r>
    </w:p>
    <w:p w14:paraId="649D2EE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7D1E197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xml:space="preserve">-- RESET </w:t>
      </w:r>
    </w:p>
    <w:p w14:paraId="06C466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379500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w:t>
      </w:r>
    </w:p>
    <w:p w14:paraId="6A364E4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406666F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w:t>
      </w:r>
    </w:p>
    <w:p w14:paraId="3388014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03A5861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Reset</w:t>
      </w:r>
    </w:p>
    <w:p w14:paraId="0016DC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08123B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w:t>
      </w:r>
    </w:p>
    <w:p w14:paraId="3E7DAC0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763E106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Reset ::= SEQUENCE {</w:t>
      </w:r>
    </w:p>
    <w:p w14:paraId="460766E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protocolIEs</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ProtocolIE-Container       { {ResetIEs} },</w:t>
      </w:r>
    </w:p>
    <w:p w14:paraId="25047E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w:t>
      </w:r>
    </w:p>
    <w:p w14:paraId="387687C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364411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6C54899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xml:space="preserve">ResetIEs E1AP-PROTOCOL-IES ::= { </w:t>
      </w:r>
    </w:p>
    <w:p w14:paraId="022EA12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 ID id-Cause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CRITICALITY ignore</w:t>
      </w:r>
      <w:r w:rsidRPr="00A07D57">
        <w:rPr>
          <w:rFonts w:ascii="Courier New" w:hAnsi="Courier New"/>
          <w:noProof/>
          <w:snapToGrid w:val="0"/>
          <w:sz w:val="16"/>
        </w:rPr>
        <w:tab/>
        <w:t>TYPE Cause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PRESENCE mandatory</w:t>
      </w:r>
      <w:r w:rsidRPr="00A07D57">
        <w:rPr>
          <w:rFonts w:ascii="Courier New" w:hAnsi="Courier New"/>
          <w:noProof/>
          <w:snapToGrid w:val="0"/>
          <w:sz w:val="16"/>
        </w:rPr>
        <w:tab/>
        <w:t>}|</w:t>
      </w:r>
    </w:p>
    <w:p w14:paraId="51E8F31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 ID id-ResetType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CRITICALITY reject</w:t>
      </w:r>
      <w:r w:rsidRPr="00A07D57">
        <w:rPr>
          <w:rFonts w:ascii="Courier New" w:hAnsi="Courier New"/>
          <w:noProof/>
          <w:snapToGrid w:val="0"/>
          <w:sz w:val="16"/>
        </w:rPr>
        <w:tab/>
        <w:t>TYPE ResetType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PRESENCE mandatory</w:t>
      </w:r>
      <w:r w:rsidRPr="00A07D57">
        <w:rPr>
          <w:rFonts w:ascii="Courier New" w:hAnsi="Courier New"/>
          <w:noProof/>
          <w:snapToGrid w:val="0"/>
          <w:sz w:val="16"/>
        </w:rPr>
        <w:tab/>
        <w:t>},</w:t>
      </w:r>
    </w:p>
    <w:p w14:paraId="70C198D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w:t>
      </w:r>
    </w:p>
    <w:p w14:paraId="4E121D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28128CB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6AAD729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ResetType ::= CHOICE {</w:t>
      </w:r>
    </w:p>
    <w:p w14:paraId="1B110AF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e1-Interface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ResetAll,</w:t>
      </w:r>
    </w:p>
    <w:p w14:paraId="77DE0A2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partOfE1-Interface</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UE-associatedLogicalE1-ConnectionListRes,</w:t>
      </w:r>
    </w:p>
    <w:p w14:paraId="1C38805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ResetType</w:t>
      </w:r>
      <w:r w:rsidRPr="00A07D57">
        <w:rPr>
          <w:rFonts w:ascii="Courier New" w:eastAsia="SimSun" w:hAnsi="Courier New"/>
          <w:noProof/>
          <w:sz w:val="16"/>
          <w:lang w:eastAsia="en-US"/>
        </w:rPr>
        <w:t>-ExtIEs}},</w:t>
      </w:r>
    </w:p>
    <w:p w14:paraId="3EA155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w:t>
      </w:r>
    </w:p>
    <w:p w14:paraId="4E69BB9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494E519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5C9C0C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69AAC2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ResetType</w:t>
      </w:r>
      <w:r w:rsidRPr="00A07D57">
        <w:rPr>
          <w:rFonts w:ascii="Courier New" w:eastAsia="SimSun" w:hAnsi="Courier New"/>
          <w:noProof/>
          <w:sz w:val="16"/>
          <w:lang w:eastAsia="en-US"/>
        </w:rPr>
        <w:t>-ExtIEs E1AP-PROTOCOL-EXTENSION ::= {</w:t>
      </w:r>
    </w:p>
    <w:p w14:paraId="57017A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6ED0523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48EE5E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7BBC48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014545C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ResetAll ::= ENUMERATED {</w:t>
      </w:r>
    </w:p>
    <w:p w14:paraId="5992629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reset-all,</w:t>
      </w:r>
    </w:p>
    <w:p w14:paraId="5FDE2F4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w:t>
      </w:r>
    </w:p>
    <w:p w14:paraId="69C786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2670D4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519668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UE-associatedLogicalE1-ConnectionListRes ::= SEQUENCE (SIZE(1.. maxnoofIndividualE1ConnectionsToReset)) OF ProtocolIE-SingleContainer { { UE-associatedLogicalE1-ConnectionItemRes } }</w:t>
      </w:r>
    </w:p>
    <w:p w14:paraId="12463D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2BB31D7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UE-associatedLogicalE1-ConnectionItemRes E1AP-PROTOCOL-IES ::= {</w:t>
      </w:r>
    </w:p>
    <w:p w14:paraId="117D30C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r>
    </w:p>
    <w:p w14:paraId="0AC4E2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 ID id-UE-associatedLogicalE1-ConnectionItem</w:t>
      </w:r>
      <w:r w:rsidRPr="00A07D57">
        <w:rPr>
          <w:rFonts w:ascii="Courier New" w:hAnsi="Courier New"/>
          <w:noProof/>
          <w:snapToGrid w:val="0"/>
          <w:sz w:val="16"/>
        </w:rPr>
        <w:tab/>
        <w:t>CRITICALITY reject</w:t>
      </w:r>
      <w:r w:rsidRPr="00A07D57">
        <w:rPr>
          <w:rFonts w:ascii="Courier New" w:hAnsi="Courier New"/>
          <w:noProof/>
          <w:snapToGrid w:val="0"/>
          <w:sz w:val="16"/>
        </w:rPr>
        <w:tab/>
        <w:t>TYPE UE-associatedLogicalE1-ConnectionItem</w:t>
      </w:r>
      <w:r w:rsidRPr="00A07D57">
        <w:rPr>
          <w:rFonts w:ascii="Courier New" w:hAnsi="Courier New"/>
          <w:noProof/>
          <w:snapToGrid w:val="0"/>
          <w:sz w:val="16"/>
        </w:rPr>
        <w:tab/>
        <w:t>PRESENCE mandatory},</w:t>
      </w:r>
    </w:p>
    <w:p w14:paraId="3E3859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ab/>
        <w:t>...</w:t>
      </w:r>
    </w:p>
    <w:p w14:paraId="12C37B6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rPr>
      </w:pPr>
      <w:r w:rsidRPr="00A07D57">
        <w:rPr>
          <w:rFonts w:ascii="Courier New" w:hAnsi="Courier New"/>
          <w:noProof/>
          <w:snapToGrid w:val="0"/>
          <w:sz w:val="16"/>
        </w:rPr>
        <w:t>}</w:t>
      </w:r>
    </w:p>
    <w:p w14:paraId="70630CB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napToGrid w:val="0"/>
          <w:sz w:val="16"/>
        </w:rPr>
      </w:pPr>
    </w:p>
    <w:p w14:paraId="22ECB07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lastRenderedPageBreak/>
        <w:t>-- **************************************************************</w:t>
      </w:r>
    </w:p>
    <w:p w14:paraId="6D39833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526CB11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Reset Acknowledge</w:t>
      </w:r>
    </w:p>
    <w:p w14:paraId="2ED2E25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w:t>
      </w:r>
    </w:p>
    <w:p w14:paraId="6B41669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r w:rsidRPr="00A07D57">
        <w:rPr>
          <w:rFonts w:ascii="Courier New" w:hAnsi="Courier New"/>
          <w:noProof/>
          <w:snapToGrid w:val="0"/>
          <w:sz w:val="16"/>
        </w:rPr>
        <w:t>-- **************************************************************</w:t>
      </w:r>
    </w:p>
    <w:p w14:paraId="470A746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p>
    <w:p w14:paraId="77210F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ResetAcknowledge ::= SEQUENCE {</w:t>
      </w:r>
    </w:p>
    <w:p w14:paraId="4A5E76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protocolIEs</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ProtocolIE-Container       { {ResetAcknowledgeIEs} },</w:t>
      </w:r>
    </w:p>
    <w:p w14:paraId="24F5FED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w:t>
      </w:r>
    </w:p>
    <w:p w14:paraId="0C3F851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w:t>
      </w:r>
    </w:p>
    <w:p w14:paraId="7BE148D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p>
    <w:p w14:paraId="0CB3AA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ResetAcknowledgeIEs E1AP-PROTOCOL-IES ::= {</w:t>
      </w:r>
    </w:p>
    <w:p w14:paraId="639F223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 ID id-UE-associatedLogicalE1-ConnectionListResAck</w:t>
      </w:r>
      <w:r w:rsidRPr="00A07D57">
        <w:rPr>
          <w:rFonts w:ascii="Courier New" w:hAnsi="Courier New"/>
          <w:noProof/>
          <w:snapToGrid w:val="0"/>
          <w:sz w:val="16"/>
        </w:rPr>
        <w:tab/>
      </w:r>
      <w:r w:rsidRPr="00A07D57">
        <w:rPr>
          <w:rFonts w:ascii="Courier New" w:hAnsi="Courier New"/>
          <w:noProof/>
          <w:snapToGrid w:val="0"/>
          <w:sz w:val="16"/>
        </w:rPr>
        <w:tab/>
        <w:t>CRITICALITY ignore</w:t>
      </w:r>
      <w:r w:rsidRPr="00A07D57">
        <w:rPr>
          <w:rFonts w:ascii="Courier New" w:hAnsi="Courier New"/>
          <w:noProof/>
          <w:snapToGrid w:val="0"/>
          <w:sz w:val="16"/>
        </w:rPr>
        <w:tab/>
        <w:t>TYPE UE-associatedLogicalE1-ConnectionListResAck</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PRESENCE optional</w:t>
      </w:r>
      <w:r w:rsidRPr="00A07D57">
        <w:rPr>
          <w:rFonts w:ascii="Courier New" w:hAnsi="Courier New"/>
          <w:noProof/>
          <w:snapToGrid w:val="0"/>
          <w:sz w:val="16"/>
        </w:rPr>
        <w:tab/>
        <w:t>}|</w:t>
      </w:r>
    </w:p>
    <w:p w14:paraId="6AF1994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 ID id-CriticalityDiagnostics</w:t>
      </w:r>
      <w:r w:rsidRPr="00A07D57">
        <w:rPr>
          <w:rFonts w:ascii="Courier New" w:hAnsi="Courier New"/>
          <w:noProof/>
          <w:snapToGrid w:val="0"/>
          <w:sz w:val="16"/>
        </w:rPr>
        <w:tab/>
      </w:r>
      <w:r w:rsidRPr="00A07D57">
        <w:rPr>
          <w:rFonts w:ascii="Courier New" w:hAnsi="Courier New"/>
          <w:noProof/>
          <w:snapToGrid w:val="0"/>
          <w:sz w:val="16"/>
        </w:rPr>
        <w:tab/>
        <w:t>CRITICALITY ignore</w:t>
      </w:r>
      <w:r w:rsidRPr="00A07D57">
        <w:rPr>
          <w:rFonts w:ascii="Courier New" w:hAnsi="Courier New"/>
          <w:noProof/>
          <w:snapToGrid w:val="0"/>
          <w:sz w:val="16"/>
        </w:rPr>
        <w:tab/>
        <w:t>TYPE CriticalityDiagnostics</w:t>
      </w:r>
      <w:r w:rsidRPr="00A07D57">
        <w:rPr>
          <w:rFonts w:ascii="Courier New" w:hAnsi="Courier New"/>
          <w:noProof/>
          <w:snapToGrid w:val="0"/>
          <w:sz w:val="16"/>
        </w:rPr>
        <w:tab/>
      </w:r>
      <w:r w:rsidRPr="00A07D57">
        <w:rPr>
          <w:rFonts w:ascii="Courier New" w:hAnsi="Courier New"/>
          <w:noProof/>
          <w:snapToGrid w:val="0"/>
          <w:sz w:val="16"/>
        </w:rPr>
        <w:tab/>
      </w:r>
      <w:r w:rsidRPr="00A07D57">
        <w:rPr>
          <w:rFonts w:ascii="Courier New" w:hAnsi="Courier New"/>
          <w:noProof/>
          <w:snapToGrid w:val="0"/>
          <w:sz w:val="16"/>
        </w:rPr>
        <w:tab/>
        <w:t>PRESENCE optional</w:t>
      </w:r>
      <w:r w:rsidRPr="00A07D57">
        <w:rPr>
          <w:rFonts w:ascii="Courier New" w:hAnsi="Courier New"/>
          <w:noProof/>
          <w:snapToGrid w:val="0"/>
          <w:sz w:val="16"/>
        </w:rPr>
        <w:tab/>
        <w:t>},</w:t>
      </w:r>
    </w:p>
    <w:p w14:paraId="5191790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w:t>
      </w:r>
    </w:p>
    <w:p w14:paraId="54DCEB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w:t>
      </w:r>
    </w:p>
    <w:p w14:paraId="3A4BB41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p>
    <w:p w14:paraId="054852F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UE-associatedLogicalE1-ConnectionListResAck ::= SEQUENCE (SIZE(1.. maxnoofIndividualE1ConnectionsToReset)) OF ProtocolIE-SingleContainer { { UE-associatedLogicalE1-ConnectionItemResAck } }</w:t>
      </w:r>
    </w:p>
    <w:p w14:paraId="42A460B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p>
    <w:p w14:paraId="371F3E2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 xml:space="preserve">UE-associatedLogicalE1-ConnectionItemResAck </w:t>
      </w:r>
      <w:r w:rsidRPr="00A07D57">
        <w:rPr>
          <w:rFonts w:ascii="Courier New" w:hAnsi="Courier New"/>
          <w:noProof/>
          <w:snapToGrid w:val="0"/>
          <w:sz w:val="16"/>
        </w:rPr>
        <w:tab/>
        <w:t>E1AP-PROTOCOL-IES ::= {</w:t>
      </w:r>
    </w:p>
    <w:p w14:paraId="44A0005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 ID id-UE-associatedLogicalE1-ConnectionItem</w:t>
      </w:r>
      <w:r w:rsidRPr="00A07D57">
        <w:rPr>
          <w:rFonts w:ascii="Courier New" w:hAnsi="Courier New"/>
          <w:noProof/>
          <w:snapToGrid w:val="0"/>
          <w:sz w:val="16"/>
        </w:rPr>
        <w:tab/>
        <w:t xml:space="preserve"> CRITICALITY ignore </w:t>
      </w:r>
      <w:r w:rsidRPr="00A07D57">
        <w:rPr>
          <w:rFonts w:ascii="Courier New" w:hAnsi="Courier New"/>
          <w:noProof/>
          <w:snapToGrid w:val="0"/>
          <w:sz w:val="16"/>
        </w:rPr>
        <w:tab/>
        <w:t xml:space="preserve">TYPE UE-associatedLogicalE1-ConnectionItem  </w:t>
      </w:r>
      <w:r w:rsidRPr="00A07D57">
        <w:rPr>
          <w:rFonts w:ascii="Courier New" w:hAnsi="Courier New"/>
          <w:noProof/>
          <w:snapToGrid w:val="0"/>
          <w:sz w:val="16"/>
        </w:rPr>
        <w:tab/>
        <w:t>PRESENCE mandatory },</w:t>
      </w:r>
    </w:p>
    <w:p w14:paraId="4939B67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ab/>
        <w:t>...</w:t>
      </w:r>
    </w:p>
    <w:p w14:paraId="461AABA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rPr>
      </w:pPr>
      <w:r w:rsidRPr="00A07D57">
        <w:rPr>
          <w:rFonts w:ascii="Courier New" w:hAnsi="Courier New"/>
          <w:noProof/>
          <w:snapToGrid w:val="0"/>
          <w:sz w:val="16"/>
        </w:rPr>
        <w:t>}</w:t>
      </w:r>
    </w:p>
    <w:p w14:paraId="08391CF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219C3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161176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4CA6DA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4DE81B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ERROR INDICATION</w:t>
      </w:r>
    </w:p>
    <w:p w14:paraId="4722C5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BFB769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901D3A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2182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ErrorIndication ::= SEQUENCE {</w:t>
      </w:r>
    </w:p>
    <w:p w14:paraId="7E8961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w:t>
      </w:r>
      <w:r w:rsidRPr="00A07D57">
        <w:rPr>
          <w:rFonts w:ascii="Courier New" w:hAnsi="Courier New"/>
          <w:noProof/>
          <w:snapToGrid w:val="0"/>
          <w:sz w:val="16"/>
          <w:lang w:eastAsia="en-GB"/>
        </w:rPr>
        <w:tab/>
        <w:t>{{ErrorIndication-IEs}},</w:t>
      </w:r>
    </w:p>
    <w:p w14:paraId="776323F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167A2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FCC5EF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64F94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ErrorIndication-IEs E1AP-PROTOCOL-IES ::= {</w:t>
      </w:r>
    </w:p>
    <w:p w14:paraId="52BB41C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p>
    <w:p w14:paraId="74D833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r>
    </w:p>
    <w:p w14:paraId="25457A1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p>
    <w:p w14:paraId="756A2A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p>
    <w:p w14:paraId="04E6040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7342BA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77C3DB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459C7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348DC6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D3C9B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GNB-CU-UP E1 SETUP</w:t>
      </w:r>
    </w:p>
    <w:p w14:paraId="693605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87CC5E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5C10BA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9E9E71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D53C8E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w:t>
      </w:r>
    </w:p>
    <w:p w14:paraId="52502F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GNB-CU-UP E1 Setup Request</w:t>
      </w:r>
    </w:p>
    <w:p w14:paraId="693352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EFB9F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7BDC9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6DD1B5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GNB-CU-UP-E1SetupRequest ::= SEQUENCE {</w:t>
      </w:r>
    </w:p>
    <w:p w14:paraId="6B6DF8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{GNB-CU-UP-E1SetupRequestIEs} },</w:t>
      </w:r>
    </w:p>
    <w:p w14:paraId="74E4F1F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E2297B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02360B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841EB0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GNB-CU-UP-E1SetupRequestIEs E1AP-PROTOCOL-IES ::= {</w:t>
      </w:r>
    </w:p>
    <w:p w14:paraId="23E32FC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5DABFD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A323A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id-CNSupport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CNSupport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640720C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id-SupportedPLMNs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SupportedPLMNs-List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0080EBE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CE7AC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0EC151F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9720F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SupportedPLMNs-List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 xml:space="preserve">SEQUENCE (SIZE (1..maxnoofSPLMNs)) OF SupportedPLMNs-Item </w:t>
      </w:r>
    </w:p>
    <w:p w14:paraId="17CA7A9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CEF1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SupportedPLMNs-Item ::= SEQUENCE {</w:t>
      </w:r>
    </w:p>
    <w:p w14:paraId="1719E0A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pLMN-Identity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PLMN-Identity,</w:t>
      </w:r>
    </w:p>
    <w:p w14:paraId="56CCFF2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slice-Support-List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Slice-Support-List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16443E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nR-CGI-Support-List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NR-CGI-Support-List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E8D76C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qoS-Parameters-Support-List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QoS-Parameters-Support-List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41311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SupportedPLMNs-ExtIEs }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OPTIONAL, </w:t>
      </w:r>
    </w:p>
    <w:p w14:paraId="0AA581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A6807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3EE7DE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60027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SupportedPLMNs-ExtIEs E1AP-PROTOCOL-EXTENSION ::= {</w:t>
      </w:r>
    </w:p>
    <w:p w14:paraId="214AA3D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77CFDA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11C85A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E402D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F11616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8D26849" w14:textId="77777777" w:rsidR="001B1DF9" w:rsidRPr="00A07D57" w:rsidRDefault="001B1DF9" w:rsidP="001B1DF9">
      <w:pPr>
        <w:spacing w:after="180"/>
        <w:jc w:val="left"/>
        <w:rPr>
          <w:rFonts w:ascii="Courier New" w:hAnsi="Courier New" w:cs="Courier New"/>
          <w:noProof/>
          <w:snapToGrid w:val="0"/>
          <w:sz w:val="16"/>
          <w:szCs w:val="16"/>
          <w:lang w:eastAsia="en-GB"/>
        </w:rPr>
      </w:pPr>
      <w:r w:rsidRPr="00A07D57">
        <w:rPr>
          <w:rFonts w:ascii="Courier New" w:hAnsi="Courier New" w:cs="Courier New"/>
          <w:noProof/>
          <w:snapToGrid w:val="0"/>
          <w:sz w:val="16"/>
          <w:szCs w:val="16"/>
          <w:lang w:eastAsia="en-GB"/>
        </w:rPr>
        <w:t>-- GNB-CU-UP E1 Setup Response</w:t>
      </w:r>
    </w:p>
    <w:p w14:paraId="7AF7976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7773C6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45619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2AD4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GNB-CU-UP-E1SetupResponse ::= SEQUENCE {</w:t>
      </w:r>
    </w:p>
    <w:p w14:paraId="6434976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{GNB-CU-UP-E1SetupResponseIEs} },</w:t>
      </w:r>
    </w:p>
    <w:p w14:paraId="50A1D72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BC914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30819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BE8A5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GNB-CU-UP-E1SetupResponseIEs</w:t>
      </w:r>
    </w:p>
    <w:p w14:paraId="7715539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E1AP-PROTOCOL-IES ::= {</w:t>
      </w:r>
    </w:p>
    <w:p w14:paraId="0835849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082BF3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935486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C2883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95AA88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60096D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FA8893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 xml:space="preserve">-- </w:t>
      </w:r>
      <w:r w:rsidRPr="00A07D57">
        <w:rPr>
          <w:rFonts w:ascii="Courier New" w:hAnsi="Courier New" w:cs="Courier New"/>
          <w:noProof/>
          <w:snapToGrid w:val="0"/>
          <w:sz w:val="16"/>
          <w:szCs w:val="16"/>
          <w:lang w:eastAsia="en-GB"/>
        </w:rPr>
        <w:t>GNB-CU-UP E1 Setup Failure</w:t>
      </w:r>
    </w:p>
    <w:p w14:paraId="6FA57A5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A52661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6246D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E9A25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GNB-CU-UP-E1SetupFailure ::= SEQUENCE {</w:t>
      </w:r>
    </w:p>
    <w:p w14:paraId="3AAD75C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{GNB-CU-UP-E1SetupFailureIEs} },</w:t>
      </w:r>
    </w:p>
    <w:p w14:paraId="2B8BF8C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3D2FD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050F4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CD3AF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GNB-CU-UP-E1SetupFailureIEs E1AP-PROTOCOL-IES ::= {</w:t>
      </w:r>
    </w:p>
    <w:p w14:paraId="6001C6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3F2A05E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4A30649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3D9035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072622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F2B3DF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F50C7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BECF67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CB92CD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GNB-CU-CP E1 SETUP</w:t>
      </w:r>
    </w:p>
    <w:p w14:paraId="46FB2C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CE5E00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9D0E7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E5898B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7E722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91C004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E1 Setup Request</w:t>
      </w:r>
    </w:p>
    <w:p w14:paraId="624353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BE80A3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FDC54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2A32D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GNB-CU-CP-E1SetupRequest ::= SEQUENCE {</w:t>
      </w:r>
    </w:p>
    <w:p w14:paraId="2921409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{GNB-CU-CP-E1SetupRequestIEs} },</w:t>
      </w:r>
    </w:p>
    <w:p w14:paraId="7BB75A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41A164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7D4DAF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BE1DCC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GNB-CU-CP-E1SetupRequestIEs E1AP-PROTOCOL-IES ::= {</w:t>
      </w:r>
    </w:p>
    <w:p w14:paraId="22E0637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155583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C9394B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14BC747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CCCC01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5F2EBE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351E9A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E1 Setup Response</w:t>
      </w:r>
    </w:p>
    <w:p w14:paraId="787E27A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AC4060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D288C6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9FB61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GNB-CU-CP-E1SetupResponse ::= SEQUENCE {</w:t>
      </w:r>
    </w:p>
    <w:p w14:paraId="55198CA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{GNB-CU-CP-E1SetupResponseIEs} },</w:t>
      </w:r>
    </w:p>
    <w:p w14:paraId="503616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041D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6F97B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111D4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GNB-CU-CP-E1SetupResponseIEs</w:t>
      </w:r>
    </w:p>
    <w:p w14:paraId="479C364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E1AP-PROTOCOL-IES ::= {</w:t>
      </w:r>
    </w:p>
    <w:p w14:paraId="4EDA4E2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27F60A2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4EFA8D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ab/>
        <w:t>{ ID id-CNSupport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CNSupport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192E49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id-SupportedPLMNs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SupportedPLMNs-List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1FD13E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94AE0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89433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8A44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2B747B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EB8E33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E1 Setup Failure</w:t>
      </w:r>
    </w:p>
    <w:p w14:paraId="05F10F7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BEA3BD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4058BA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CA7C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GNB-CU-CP-E1SetupFailure ::= SEQUENCE {</w:t>
      </w:r>
    </w:p>
    <w:p w14:paraId="1A2A36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{GNB-CU-CP-E1SetupFailureIEs} },</w:t>
      </w:r>
    </w:p>
    <w:p w14:paraId="6087187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9C294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8BB615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92C63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GNB-CU-CP-E1SetupFailureIEs E1AP-PROTOCOL-IES ::= {</w:t>
      </w:r>
    </w:p>
    <w:p w14:paraId="64C9E91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3100066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6902583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19FFE63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92EAAF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E616BF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A76EE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FB4A1D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FB18D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GNB-CU-UP CONFIGURATION UPDATE</w:t>
      </w:r>
    </w:p>
    <w:p w14:paraId="0997ADA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AEDD4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108D2D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A8CBE2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46774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FFE4A2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GNB-CU-UP Configuration Update</w:t>
      </w:r>
    </w:p>
    <w:p w14:paraId="696F4C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DCEFE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8F9631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25ADD9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GNB-CU-UP-ConfigurationUpdate ::= SEQUENCE {</w:t>
      </w:r>
    </w:p>
    <w:p w14:paraId="02F3D6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{GNB-CU-UP-ConfigurationUpdateIEs} },</w:t>
      </w:r>
    </w:p>
    <w:p w14:paraId="5F6D55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071C8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2A972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4F5F5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GNB-CU-UP-ConfigurationUpdateIEs E1AP-PROTOCOL-IES ::= {</w:t>
      </w:r>
    </w:p>
    <w:p w14:paraId="6AD66E9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F5E95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A8DC5A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id-SupportedPLMNs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SupportedPLMNs-List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1BE362A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D4C0D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69AB5B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DD676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784C8A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128B8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GNB-CU-UP Configuration Update Acknowledge</w:t>
      </w:r>
    </w:p>
    <w:p w14:paraId="0E7EAF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D28409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C41FE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C3B59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lastRenderedPageBreak/>
        <w:t>GNB-CU-UP-ConfigurationUpdateAcknowledge ::= SEQUENCE {</w:t>
      </w:r>
    </w:p>
    <w:p w14:paraId="111A41B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{GNB-CU-UP-ConfigurationUpdateAcknowledgeIEs} },</w:t>
      </w:r>
    </w:p>
    <w:p w14:paraId="3756E2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B4EECE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DE286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46F6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GNB-CU-UP-ConfigurationUpdateAcknowledgeIEs</w:t>
      </w:r>
    </w:p>
    <w:p w14:paraId="5B6CD9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E1AP-PROTOCOL-IES ::= {</w:t>
      </w:r>
    </w:p>
    <w:p w14:paraId="79D988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9690AD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DD24F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835109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CB8D5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9F9F3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4FDB9D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GNB-CU-UP Configuration Update Failure</w:t>
      </w:r>
    </w:p>
    <w:p w14:paraId="54CECA3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2F7A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48B36E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BC70CB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GNB-CU-UP-ConfigurationUpdateFailure ::= SEQUENCE {</w:t>
      </w:r>
    </w:p>
    <w:p w14:paraId="2E3FDA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{GNB-CU-UP-ConfigurationUpdateFailureIEs} },</w:t>
      </w:r>
    </w:p>
    <w:p w14:paraId="62BD33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F79D4B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FE2004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C31FD3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GNB-CU-UP-ConfigurationUpdateFailureIEs E1AP-PROTOCOL-IES ::= {</w:t>
      </w:r>
    </w:p>
    <w:p w14:paraId="14CCC5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0EB936D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727AC9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6B80C35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5D351C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6F5F3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49B856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D59334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212195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GNB-CU-CP CONFIGURATION UPDATE</w:t>
      </w:r>
    </w:p>
    <w:p w14:paraId="3B630E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24058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98ABF7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ADF8C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2D1FB4A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462EDD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Configuration Update</w:t>
      </w:r>
    </w:p>
    <w:p w14:paraId="524B5C9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02D21D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E782C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34BD8C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 ::= SEQUENCE {</w:t>
      </w:r>
    </w:p>
    <w:p w14:paraId="3FC781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{GNB-CU-CP-ConfigurationUpdateIEs} },</w:t>
      </w:r>
    </w:p>
    <w:p w14:paraId="63CFB6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28C400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9810D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DEBAF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GNB-CU-CP-ConfigurationUpdateIEs E1AP-PROTOCOL-IES ::= {</w:t>
      </w:r>
    </w:p>
    <w:p w14:paraId="59B83AC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0BB3A70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id-GNB-CU-CP-TNLA-To-Add-List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w:t>
      </w:r>
      <w:r w:rsidRPr="00A07D57">
        <w:rPr>
          <w:rFonts w:ascii="Courier New" w:hAnsi="Courier New"/>
          <w:noProof/>
          <w:snapToGrid w:val="0"/>
          <w:sz w:val="16"/>
          <w:lang w:eastAsia="en-GB"/>
        </w:rPr>
        <w:tab/>
        <w:t xml:space="preserve"> GNB-CU-CP-TNLA-To-Add-List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061C97D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id-GNB-CU-CP-TNLA-To-Remove-List</w:t>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w:t>
      </w:r>
      <w:r w:rsidRPr="00A07D57">
        <w:rPr>
          <w:rFonts w:ascii="Courier New" w:hAnsi="Courier New"/>
          <w:noProof/>
          <w:snapToGrid w:val="0"/>
          <w:sz w:val="16"/>
          <w:lang w:eastAsia="en-GB"/>
        </w:rPr>
        <w:tab/>
        <w:t xml:space="preserve"> GNB-CU-CP-TNLA-To-Remove-List</w:t>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11FA893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id-GNB-CU-CP-TNLA-To-Update-List</w:t>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w:t>
      </w:r>
      <w:r w:rsidRPr="00A07D57">
        <w:rPr>
          <w:rFonts w:ascii="Courier New" w:hAnsi="Courier New"/>
          <w:noProof/>
          <w:snapToGrid w:val="0"/>
          <w:sz w:val="16"/>
          <w:lang w:eastAsia="en-GB"/>
        </w:rPr>
        <w:tab/>
        <w:t xml:space="preserve"> GNB-CU-CP-TNLA-To-Update-List</w:t>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537003D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B4F18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747773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58F09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GNB-CU-CP-TNLA-To-Add-List       ::= SEQUENCE (SIZE(1.. maxnoofTNLAssociations))</w:t>
      </w:r>
      <w:r w:rsidRPr="00A07D57">
        <w:rPr>
          <w:rFonts w:ascii="Courier New" w:hAnsi="Courier New"/>
          <w:noProof/>
          <w:snapToGrid w:val="0"/>
          <w:sz w:val="16"/>
          <w:lang w:eastAsia="en-GB"/>
        </w:rPr>
        <w:tab/>
        <w:t xml:space="preserve">OF </w:t>
      </w:r>
      <w:r w:rsidRPr="00A07D57">
        <w:rPr>
          <w:rFonts w:ascii="Courier New" w:hAnsi="Courier New"/>
          <w:noProof/>
          <w:sz w:val="16"/>
          <w:lang w:eastAsia="en-GB"/>
        </w:rPr>
        <w:t>GNB-CU-CP-TNLA-To-Add-Item</w:t>
      </w:r>
      <w:r w:rsidRPr="00A07D57">
        <w:rPr>
          <w:rFonts w:ascii="Courier New" w:hAnsi="Courier New"/>
          <w:noProof/>
          <w:snapToGrid w:val="0"/>
          <w:sz w:val="16"/>
          <w:lang w:eastAsia="en-GB"/>
        </w:rPr>
        <w:t xml:space="preserve"> </w:t>
      </w:r>
    </w:p>
    <w:p w14:paraId="7B7F37F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GNB-CU-CP-TNLA-To-Remove-List </w:t>
      </w:r>
      <w:r w:rsidRPr="00A07D57">
        <w:rPr>
          <w:rFonts w:ascii="Courier New" w:hAnsi="Courier New"/>
          <w:noProof/>
          <w:snapToGrid w:val="0"/>
          <w:sz w:val="16"/>
          <w:lang w:eastAsia="en-GB"/>
        </w:rPr>
        <w:tab/>
        <w:t>::= SEQUENCE (SIZE(1.. maxnoofTNLAssociations))</w:t>
      </w:r>
      <w:r w:rsidRPr="00A07D57">
        <w:rPr>
          <w:rFonts w:ascii="Courier New" w:hAnsi="Courier New"/>
          <w:noProof/>
          <w:snapToGrid w:val="0"/>
          <w:sz w:val="16"/>
          <w:lang w:eastAsia="en-GB"/>
        </w:rPr>
        <w:tab/>
        <w:t xml:space="preserve">OF </w:t>
      </w:r>
      <w:r w:rsidRPr="00A07D57">
        <w:rPr>
          <w:rFonts w:ascii="Courier New" w:hAnsi="Courier New"/>
          <w:noProof/>
          <w:sz w:val="16"/>
          <w:lang w:eastAsia="en-GB"/>
        </w:rPr>
        <w:t>GNB-CU-CP-TNLA-To-Remove-Item</w:t>
      </w:r>
      <w:r w:rsidRPr="00A07D57">
        <w:rPr>
          <w:rFonts w:ascii="Courier New" w:hAnsi="Courier New"/>
          <w:noProof/>
          <w:snapToGrid w:val="0"/>
          <w:sz w:val="16"/>
          <w:lang w:eastAsia="en-GB"/>
        </w:rPr>
        <w:t xml:space="preserve"> </w:t>
      </w:r>
    </w:p>
    <w:p w14:paraId="5A926D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GNB-CU-CP-TNLA-To-Update-List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SEQUENCE (SIZE(1.. maxnoofTNLAssociations))</w:t>
      </w:r>
      <w:r w:rsidRPr="00A07D57">
        <w:rPr>
          <w:rFonts w:ascii="Courier New" w:hAnsi="Courier New"/>
          <w:noProof/>
          <w:snapToGrid w:val="0"/>
          <w:sz w:val="16"/>
          <w:lang w:eastAsia="en-GB"/>
        </w:rPr>
        <w:tab/>
        <w:t xml:space="preserve">OF </w:t>
      </w:r>
      <w:r w:rsidRPr="00A07D57">
        <w:rPr>
          <w:rFonts w:ascii="Courier New" w:hAnsi="Courier New"/>
          <w:noProof/>
          <w:sz w:val="16"/>
          <w:lang w:eastAsia="en-GB"/>
        </w:rPr>
        <w:t>GNB-CU-CP-TNLA-To-Update-Item</w:t>
      </w:r>
      <w:r w:rsidRPr="00A07D57">
        <w:rPr>
          <w:rFonts w:ascii="Courier New" w:hAnsi="Courier New"/>
          <w:noProof/>
          <w:snapToGrid w:val="0"/>
          <w:sz w:val="16"/>
          <w:lang w:eastAsia="en-GB"/>
        </w:rPr>
        <w:t xml:space="preserve"> </w:t>
      </w:r>
    </w:p>
    <w:p w14:paraId="3E90C2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28BC71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761B5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A8CB5D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Configuration Update Acknowledge</w:t>
      </w:r>
    </w:p>
    <w:p w14:paraId="6327C44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7A2B2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7AEC9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780CD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GNB-CU-CP-ConfigurationUpdateAcknowledge ::= SEQUENCE {</w:t>
      </w:r>
    </w:p>
    <w:p w14:paraId="03692B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{GNB-CU-CP-ConfigurationUpdateAcknowledgeIEs} },</w:t>
      </w:r>
    </w:p>
    <w:p w14:paraId="74B4F4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D2713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F36531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21E30B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GNB-CU-CP-ConfigurationUpdateAcknowledgeIEs</w:t>
      </w:r>
    </w:p>
    <w:p w14:paraId="7B40698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E1AP-PROTOCOL-IES ::= {</w:t>
      </w:r>
    </w:p>
    <w:p w14:paraId="711E04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790A7E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id-GNB-CU-CP-TNLA-Setup-List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w:t>
      </w:r>
      <w:r w:rsidRPr="00A07D57">
        <w:rPr>
          <w:rFonts w:ascii="Courier New" w:hAnsi="Courier New"/>
          <w:noProof/>
          <w:snapToGrid w:val="0"/>
          <w:sz w:val="16"/>
          <w:lang w:eastAsia="en-GB"/>
        </w:rPr>
        <w:tab/>
        <w:t xml:space="preserve"> GNB-CU-CP-TNLA-Setup-List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7385000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id-GNB-CU-CP-TNLA-Failed-To-Setup-List</w:t>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w:t>
      </w:r>
      <w:r w:rsidRPr="00A07D57">
        <w:rPr>
          <w:rFonts w:ascii="Courier New" w:hAnsi="Courier New"/>
          <w:noProof/>
          <w:snapToGrid w:val="0"/>
          <w:sz w:val="16"/>
          <w:lang w:eastAsia="en-GB"/>
        </w:rPr>
        <w:tab/>
        <w:t xml:space="preserve"> GNB-CU-CP-TNLA-Failed-To-Setup-List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505F33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F58299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43FA66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DF61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GNB-CU-CP-TNLA-Setup-List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SEQUENCE (SIZE(1.. maxnoofTNLAssociations))</w:t>
      </w:r>
      <w:r w:rsidRPr="00A07D57">
        <w:rPr>
          <w:rFonts w:ascii="Courier New" w:hAnsi="Courier New"/>
          <w:noProof/>
          <w:snapToGrid w:val="0"/>
          <w:sz w:val="16"/>
          <w:lang w:eastAsia="en-GB"/>
        </w:rPr>
        <w:tab/>
        <w:t xml:space="preserve">OF </w:t>
      </w:r>
      <w:r w:rsidRPr="00A07D57">
        <w:rPr>
          <w:rFonts w:ascii="Courier New" w:hAnsi="Courier New"/>
          <w:noProof/>
          <w:sz w:val="16"/>
          <w:lang w:eastAsia="en-GB"/>
        </w:rPr>
        <w:t>GNB-CU-CP-TNLA-Setup-Item</w:t>
      </w:r>
      <w:r w:rsidRPr="00A07D57">
        <w:rPr>
          <w:rFonts w:ascii="Courier New" w:hAnsi="Courier New"/>
          <w:noProof/>
          <w:snapToGrid w:val="0"/>
          <w:sz w:val="16"/>
          <w:lang w:eastAsia="en-GB"/>
        </w:rPr>
        <w:t xml:space="preserve"> </w:t>
      </w:r>
    </w:p>
    <w:p w14:paraId="6CA4EDC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GNB-CU-CP-TNLA-Failed-To-Setup-List</w:t>
      </w:r>
      <w:r w:rsidRPr="00A07D57">
        <w:rPr>
          <w:rFonts w:ascii="Courier New" w:hAnsi="Courier New"/>
          <w:noProof/>
          <w:snapToGrid w:val="0"/>
          <w:sz w:val="16"/>
          <w:lang w:eastAsia="en-GB"/>
        </w:rPr>
        <w:tab/>
        <w:t>::= SEQUENCE (SIZE(1.. maxnoofTNLAssociations))</w:t>
      </w:r>
      <w:r w:rsidRPr="00A07D57">
        <w:rPr>
          <w:rFonts w:ascii="Courier New" w:hAnsi="Courier New"/>
          <w:noProof/>
          <w:snapToGrid w:val="0"/>
          <w:sz w:val="16"/>
          <w:lang w:eastAsia="en-GB"/>
        </w:rPr>
        <w:tab/>
        <w:t xml:space="preserve">OF </w:t>
      </w:r>
      <w:r w:rsidRPr="00A07D57">
        <w:rPr>
          <w:rFonts w:ascii="Courier New" w:hAnsi="Courier New"/>
          <w:noProof/>
          <w:sz w:val="16"/>
          <w:lang w:eastAsia="en-GB"/>
        </w:rPr>
        <w:t>GNB-CU-CP-TNLA-Failed-To-Setup-Item</w:t>
      </w:r>
      <w:r w:rsidRPr="00A07D57">
        <w:rPr>
          <w:rFonts w:ascii="Courier New" w:hAnsi="Courier New"/>
          <w:noProof/>
          <w:snapToGrid w:val="0"/>
          <w:sz w:val="16"/>
          <w:lang w:eastAsia="en-GB"/>
        </w:rPr>
        <w:t xml:space="preserve"> </w:t>
      </w:r>
    </w:p>
    <w:p w14:paraId="0E4238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D7B2D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99F7FC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6F5B25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AC84EA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GNB-CU-CP Configuration Update Failure</w:t>
      </w:r>
    </w:p>
    <w:p w14:paraId="217F72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15A897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958E9A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307BD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GNB-CU-CP-ConfigurationUpdateFailure ::= SEQUENCE {</w:t>
      </w:r>
    </w:p>
    <w:p w14:paraId="3AF5F78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{GNB-CU-CP-ConfigurationUpdateFailureIEs} },</w:t>
      </w:r>
    </w:p>
    <w:p w14:paraId="0925FDF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18CB33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DC502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9ED87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GNB-CU-CP-ConfigurationUpdateFailureIEs E1AP-PROTOCOL-IES ::= {</w:t>
      </w:r>
    </w:p>
    <w:p w14:paraId="587C582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354E1CB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10AF94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3AD964A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0F73F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8413E6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A03E7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2CD9F2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55EC89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E1 RELEASE</w:t>
      </w:r>
    </w:p>
    <w:p w14:paraId="3042692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EC7DEC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4BA05D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7F77C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821EE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D0E1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E1 Release Request</w:t>
      </w:r>
    </w:p>
    <w:p w14:paraId="7070ED0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741BF1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04CD3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53648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E1ReleaseRequest ::= SEQUENCE {</w:t>
      </w:r>
    </w:p>
    <w:p w14:paraId="7043646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{E1ReleaseRequestIEs} },</w:t>
      </w:r>
    </w:p>
    <w:p w14:paraId="6470B9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381F48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B8E96F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41625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E1ReleaseRequestIEs E1AP-PROTOCOL-IES ::= { </w:t>
      </w:r>
    </w:p>
    <w:p w14:paraId="2F672F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24A37C2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EDF130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EEAB19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ACB05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7F617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6FB182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E1 Release Response</w:t>
      </w:r>
    </w:p>
    <w:p w14:paraId="79D9F7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9FF25C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C580D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902C8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E1ReleaseResponse ::= SEQUENCE {</w:t>
      </w:r>
    </w:p>
    <w:p w14:paraId="6AC7DB3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{E1ReleaseResponseIEs} },</w:t>
      </w:r>
    </w:p>
    <w:p w14:paraId="1032BD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5A196B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320B4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C950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E1ReleaseResponseIEs E1AP-PROTOCOL-IES ::= {</w:t>
      </w:r>
    </w:p>
    <w:p w14:paraId="1E166A2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CF41C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BEDF17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25621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D5004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1BE8E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SETUP</w:t>
      </w:r>
    </w:p>
    <w:p w14:paraId="1662C4D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259B4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BC20D3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E80DEF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0F5FB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7BB54D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Setup Request</w:t>
      </w:r>
    </w:p>
    <w:p w14:paraId="48B2D0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F0570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EC579D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DFC8E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BearerContextSetupRequest ::= SEQUENCE {</w:t>
      </w:r>
    </w:p>
    <w:p w14:paraId="1C2B2EA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BearerContextSetupRequestIEs} },</w:t>
      </w:r>
    </w:p>
    <w:p w14:paraId="3FAA2D6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E9D066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90CC2B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997B49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BearerContextSetupRequestIEs E1AP-PROTOCOL-IES ::= {</w:t>
      </w:r>
    </w:p>
    <w:p w14:paraId="3BF7B5DC" w14:textId="12F35491"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29088AD2" w14:textId="674988E6"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id-SecurityInformation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SecurityInformation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47C26238" w14:textId="75F6CF9F"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id-UEDLAggregateMaximumBitRate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073EE693" w14:textId="2FF9A65D"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id-ActivityNotificationLevel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ActivityNotificationLevel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A07D57">
        <w:rPr>
          <w:rFonts w:ascii="Courier New" w:hAnsi="Courier New"/>
          <w:noProof/>
          <w:snapToGrid w:val="0"/>
          <w:sz w:val="16"/>
          <w:lang w:eastAsia="en-GB"/>
        </w:rPr>
        <w:t xml:space="preserve"> </w:t>
      </w:r>
      <w:r w:rsid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582B2C76" w14:textId="1C000C3B" w:rsidR="00F71D33" w:rsidRPr="00A07D57" w:rsidRDefault="001B1DF9" w:rsidP="00F71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09" w:author="Panagiotis Saltsidis" w:date="2018-08-06T09:17:00Z"/>
          <w:rFonts w:ascii="Courier New" w:hAnsi="Courier New"/>
          <w:noProof/>
          <w:snapToGrid w:val="0"/>
          <w:sz w:val="16"/>
          <w:lang w:eastAsia="en-GB"/>
        </w:rPr>
      </w:pPr>
      <w:r w:rsidRPr="00A07D57">
        <w:rPr>
          <w:rFonts w:ascii="Courier New" w:hAnsi="Courier New"/>
          <w:noProof/>
          <w:snapToGrid w:val="0"/>
          <w:sz w:val="16"/>
          <w:lang w:eastAsia="en-GB"/>
        </w:rPr>
        <w:tab/>
      </w:r>
      <w:ins w:id="310" w:author="Panagiotis Saltsidis" w:date="2018-08-06T09:17:00Z">
        <w:r w:rsidR="00F71D33" w:rsidRPr="00A07D57">
          <w:rPr>
            <w:rFonts w:ascii="Courier New" w:hAnsi="Courier New"/>
            <w:noProof/>
            <w:snapToGrid w:val="0"/>
            <w:sz w:val="16"/>
            <w:lang w:eastAsia="en-GB"/>
          </w:rPr>
          <w:t>{ ID id-</w:t>
        </w:r>
      </w:ins>
      <w:ins w:id="311" w:author="Panagiotis Saltsidis" w:date="2018-08-06T09:29:00Z">
        <w:r w:rsidR="00523C8A" w:rsidRPr="00A07D57">
          <w:rPr>
            <w:rFonts w:ascii="Courier New" w:hAnsi="Courier New"/>
            <w:noProof/>
            <w:snapToGrid w:val="0"/>
            <w:sz w:val="16"/>
            <w:lang w:eastAsia="en-GB"/>
          </w:rPr>
          <w:t>UE</w:t>
        </w:r>
      </w:ins>
      <w:ins w:id="312" w:author="Panagiotis Saltsidis" w:date="2018-08-06T12:19:00Z">
        <w:r w:rsidR="00A72832" w:rsidRPr="00A07D57">
          <w:rPr>
            <w:rFonts w:ascii="Courier New" w:hAnsi="Courier New"/>
            <w:noProof/>
            <w:snapToGrid w:val="0"/>
            <w:sz w:val="16"/>
            <w:lang w:eastAsia="en-GB"/>
          </w:rPr>
          <w:t>-</w:t>
        </w:r>
      </w:ins>
      <w:ins w:id="313" w:author="Panagiotis Saltsidis" w:date="2018-08-06T09:54:00Z">
        <w:r w:rsidR="00C100DC" w:rsidRPr="00A07D57">
          <w:rPr>
            <w:rFonts w:ascii="Courier New" w:hAnsi="Courier New"/>
            <w:noProof/>
            <w:snapToGrid w:val="0"/>
            <w:sz w:val="16"/>
            <w:lang w:eastAsia="en-GB"/>
          </w:rPr>
          <w:t>In</w:t>
        </w:r>
      </w:ins>
      <w:ins w:id="314" w:author="Panagiotis Saltsidis" w:date="2018-08-06T09:55:00Z">
        <w:r w:rsidR="00C100DC" w:rsidRPr="00A07D57">
          <w:rPr>
            <w:rFonts w:ascii="Courier New" w:hAnsi="Courier New"/>
            <w:noProof/>
            <w:snapToGrid w:val="0"/>
            <w:sz w:val="16"/>
            <w:lang w:eastAsia="en-GB"/>
          </w:rPr>
          <w:t>a</w:t>
        </w:r>
      </w:ins>
      <w:ins w:id="315" w:author="Panagiotis Saltsidis" w:date="2018-08-06T09:29:00Z">
        <w:r w:rsidR="00523C8A" w:rsidRPr="00A07D57">
          <w:rPr>
            <w:rFonts w:ascii="Courier New" w:hAnsi="Courier New"/>
            <w:noProof/>
            <w:snapToGrid w:val="0"/>
            <w:sz w:val="16"/>
            <w:lang w:eastAsia="en-GB"/>
          </w:rPr>
          <w:t>ctivity</w:t>
        </w:r>
      </w:ins>
      <w:ins w:id="316" w:author="Panagiotis Saltsidis" w:date="2018-08-06T12:19:00Z">
        <w:r w:rsidR="00A72832" w:rsidRPr="00A07D57">
          <w:rPr>
            <w:rFonts w:ascii="Courier New" w:hAnsi="Courier New"/>
            <w:noProof/>
            <w:snapToGrid w:val="0"/>
            <w:sz w:val="16"/>
            <w:lang w:eastAsia="en-GB"/>
          </w:rPr>
          <w:t>-</w:t>
        </w:r>
      </w:ins>
      <w:ins w:id="317" w:author="Panagiotis Saltsidis" w:date="2018-08-06T09:29:00Z">
        <w:r w:rsidR="00523C8A" w:rsidRPr="00A07D57">
          <w:rPr>
            <w:rFonts w:ascii="Courier New" w:hAnsi="Courier New"/>
            <w:noProof/>
            <w:snapToGrid w:val="0"/>
            <w:sz w:val="16"/>
            <w:lang w:eastAsia="en-GB"/>
          </w:rPr>
          <w:t>Timer</w:t>
        </w:r>
        <w:r w:rsidR="00523C8A" w:rsidRPr="00A07D57">
          <w:rPr>
            <w:rFonts w:ascii="Courier New" w:hAnsi="Courier New"/>
            <w:noProof/>
            <w:snapToGrid w:val="0"/>
            <w:sz w:val="16"/>
            <w:lang w:eastAsia="en-GB"/>
          </w:rPr>
          <w:tab/>
        </w:r>
        <w:r w:rsidR="00523C8A" w:rsidRPr="00A07D57">
          <w:rPr>
            <w:rFonts w:ascii="Courier New" w:hAnsi="Courier New"/>
            <w:noProof/>
            <w:snapToGrid w:val="0"/>
            <w:sz w:val="16"/>
            <w:lang w:eastAsia="en-GB"/>
          </w:rPr>
          <w:tab/>
        </w:r>
        <w:r w:rsidR="00523C8A" w:rsidRPr="00A07D57">
          <w:rPr>
            <w:rFonts w:ascii="Courier New" w:hAnsi="Courier New"/>
            <w:noProof/>
            <w:snapToGrid w:val="0"/>
            <w:sz w:val="16"/>
            <w:lang w:eastAsia="en-GB"/>
          </w:rPr>
          <w:tab/>
        </w:r>
      </w:ins>
      <w:ins w:id="318" w:author="Panagiotis Saltsidis" w:date="2018-08-06T09:17:00Z">
        <w:r w:rsidR="00F71D33" w:rsidRPr="00A07D57">
          <w:rPr>
            <w:rFonts w:ascii="Courier New" w:hAnsi="Courier New"/>
            <w:noProof/>
            <w:snapToGrid w:val="0"/>
            <w:sz w:val="16"/>
            <w:lang w:eastAsia="en-GB"/>
          </w:rPr>
          <w:tab/>
        </w:r>
        <w:r w:rsidR="00F71D33" w:rsidRPr="00A07D57">
          <w:rPr>
            <w:rFonts w:ascii="Courier New" w:hAnsi="Courier New"/>
            <w:noProof/>
            <w:snapToGrid w:val="0"/>
            <w:sz w:val="16"/>
            <w:lang w:eastAsia="en-GB"/>
          </w:rPr>
          <w:tab/>
          <w:t>CRITICALITY reject</w:t>
        </w:r>
        <w:r w:rsidR="00F71D33" w:rsidRPr="00A07D57">
          <w:rPr>
            <w:rFonts w:ascii="Courier New" w:hAnsi="Courier New"/>
            <w:noProof/>
            <w:snapToGrid w:val="0"/>
            <w:sz w:val="16"/>
            <w:lang w:eastAsia="en-GB"/>
          </w:rPr>
          <w:tab/>
          <w:t xml:space="preserve">TYPE </w:t>
        </w:r>
      </w:ins>
      <w:ins w:id="319" w:author="Panagiotis Saltsidis" w:date="2018-08-06T09:29:00Z">
        <w:r w:rsidR="00523C8A" w:rsidRPr="00A07D57">
          <w:rPr>
            <w:rFonts w:ascii="Courier New" w:hAnsi="Courier New"/>
            <w:noProof/>
            <w:snapToGrid w:val="0"/>
            <w:sz w:val="16"/>
            <w:lang w:eastAsia="en-GB"/>
          </w:rPr>
          <w:t>InactivityTimer</w:t>
        </w:r>
      </w:ins>
      <w:ins w:id="320" w:author="Panagiotis Saltsidis" w:date="2018-08-06T09:17:00Z">
        <w:r w:rsidR="00F71D33" w:rsidRPr="00A07D57">
          <w:rPr>
            <w:rFonts w:ascii="Courier New" w:hAnsi="Courier New"/>
            <w:noProof/>
            <w:snapToGrid w:val="0"/>
            <w:sz w:val="16"/>
            <w:lang w:eastAsia="en-GB"/>
          </w:rPr>
          <w:tab/>
        </w:r>
        <w:r w:rsidR="00F71D33" w:rsidRPr="00A07D57">
          <w:rPr>
            <w:rFonts w:ascii="Courier New" w:hAnsi="Courier New"/>
            <w:noProof/>
            <w:snapToGrid w:val="0"/>
            <w:sz w:val="16"/>
            <w:lang w:eastAsia="en-GB"/>
          </w:rPr>
          <w:tab/>
        </w:r>
        <w:r w:rsidR="00F71D33" w:rsidRPr="00A07D57">
          <w:rPr>
            <w:rFonts w:ascii="Courier New" w:hAnsi="Courier New"/>
            <w:noProof/>
            <w:snapToGrid w:val="0"/>
            <w:sz w:val="16"/>
            <w:lang w:eastAsia="en-GB"/>
          </w:rPr>
          <w:tab/>
        </w:r>
        <w:r w:rsidR="00F71D33" w:rsidRPr="00A07D57">
          <w:rPr>
            <w:rFonts w:ascii="Courier New" w:hAnsi="Courier New"/>
            <w:noProof/>
            <w:snapToGrid w:val="0"/>
            <w:sz w:val="16"/>
            <w:lang w:eastAsia="en-GB"/>
          </w:rPr>
          <w:tab/>
        </w:r>
      </w:ins>
      <w:ins w:id="321" w:author="Panagiotis Saltsidis" w:date="2018-08-06T09:30:00Z">
        <w:r w:rsidR="00523C8A" w:rsidRPr="00A07D57">
          <w:rPr>
            <w:rFonts w:ascii="Courier New" w:hAnsi="Courier New"/>
            <w:noProof/>
            <w:snapToGrid w:val="0"/>
            <w:sz w:val="16"/>
            <w:lang w:eastAsia="en-GB"/>
          </w:rPr>
          <w:tab/>
        </w:r>
      </w:ins>
      <w:ins w:id="322" w:author="Panagiotis Saltsidis" w:date="2018-08-06T09:55:00Z">
        <w:r w:rsidR="00C100DC" w:rsidRPr="00A07D57">
          <w:rPr>
            <w:rFonts w:ascii="Courier New" w:hAnsi="Courier New"/>
            <w:noProof/>
            <w:snapToGrid w:val="0"/>
            <w:sz w:val="16"/>
            <w:lang w:eastAsia="en-GB"/>
          </w:rPr>
          <w:tab/>
        </w:r>
      </w:ins>
      <w:ins w:id="323" w:author="Panagiotis Saltsidis" w:date="2018-08-06T09:17:00Z">
        <w:r w:rsidR="00F71D33" w:rsidRPr="00A07D57">
          <w:rPr>
            <w:rFonts w:ascii="Courier New" w:hAnsi="Courier New"/>
            <w:noProof/>
            <w:snapToGrid w:val="0"/>
            <w:sz w:val="16"/>
            <w:lang w:eastAsia="en-GB"/>
          </w:rPr>
          <w:t xml:space="preserve">PRESENCE </w:t>
        </w:r>
      </w:ins>
      <w:ins w:id="324" w:author="Panagiotis Saltsidis" w:date="2018-08-06T09:30:00Z">
        <w:r w:rsidR="00523C8A" w:rsidRPr="00A07D57">
          <w:rPr>
            <w:rFonts w:ascii="Courier New" w:hAnsi="Courier New"/>
            <w:noProof/>
            <w:snapToGrid w:val="0"/>
            <w:sz w:val="16"/>
            <w:lang w:eastAsia="en-GB"/>
          </w:rPr>
          <w:t>optional</w:t>
        </w:r>
      </w:ins>
      <w:ins w:id="325" w:author="Panagiotis Saltsidis" w:date="2018-08-06T09:17:00Z">
        <w:r w:rsidR="00F71D33" w:rsidRPr="00A07D57">
          <w:rPr>
            <w:rFonts w:ascii="Courier New" w:hAnsi="Courier New"/>
            <w:noProof/>
            <w:snapToGrid w:val="0"/>
            <w:sz w:val="16"/>
            <w:lang w:eastAsia="en-GB"/>
          </w:rPr>
          <w:t xml:space="preserve"> </w:t>
        </w:r>
      </w:ins>
      <w:r w:rsidR="00A07D57">
        <w:rPr>
          <w:rFonts w:ascii="Courier New" w:hAnsi="Courier New"/>
          <w:noProof/>
          <w:snapToGrid w:val="0"/>
          <w:sz w:val="16"/>
          <w:lang w:eastAsia="en-GB"/>
        </w:rPr>
        <w:t xml:space="preserve"> </w:t>
      </w:r>
      <w:ins w:id="326" w:author="Panagiotis Saltsidis" w:date="2018-08-06T09:17:00Z">
        <w:r w:rsidR="00F71D33" w:rsidRPr="00A07D57">
          <w:rPr>
            <w:rFonts w:ascii="Courier New" w:hAnsi="Courier New"/>
            <w:noProof/>
            <w:snapToGrid w:val="0"/>
            <w:sz w:val="16"/>
            <w:lang w:eastAsia="en-GB"/>
          </w:rPr>
          <w:t>}|</w:t>
        </w:r>
      </w:ins>
    </w:p>
    <w:p w14:paraId="13203BEB" w14:textId="587D6144" w:rsidR="001B1DF9" w:rsidRPr="00A07D57" w:rsidRDefault="00F71D33" w:rsidP="00F71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ins w:id="327" w:author="Panagiotis Saltsidis" w:date="2018-08-06T09:17:00Z">
        <w:r w:rsidRPr="00A07D57">
          <w:rPr>
            <w:rFonts w:ascii="Courier New" w:hAnsi="Courier New"/>
            <w:noProof/>
            <w:snapToGrid w:val="0"/>
            <w:sz w:val="16"/>
            <w:lang w:eastAsia="en-GB"/>
          </w:rPr>
          <w:tab/>
        </w:r>
      </w:ins>
      <w:r w:rsidR="001B1DF9" w:rsidRPr="00A07D57">
        <w:rPr>
          <w:rFonts w:ascii="Courier New" w:hAnsi="Courier New"/>
          <w:noProof/>
          <w:snapToGrid w:val="0"/>
          <w:sz w:val="16"/>
          <w:lang w:eastAsia="en-GB"/>
        </w:rPr>
        <w:t>{ ID id-System-BearerContextSetupRequest</w:t>
      </w:r>
      <w:r w:rsidR="001B1DF9" w:rsidRPr="00A07D57">
        <w:rPr>
          <w:rFonts w:ascii="Courier New" w:hAnsi="Courier New"/>
          <w:noProof/>
          <w:snapToGrid w:val="0"/>
          <w:sz w:val="16"/>
          <w:lang w:eastAsia="en-GB"/>
        </w:rPr>
        <w:tab/>
        <w:t>CRITICALITY reject</w:t>
      </w:r>
      <w:r w:rsidR="001B1DF9" w:rsidRPr="00A07D57">
        <w:rPr>
          <w:rFonts w:ascii="Courier New" w:hAnsi="Courier New"/>
          <w:noProof/>
          <w:snapToGrid w:val="0"/>
          <w:sz w:val="16"/>
          <w:lang w:eastAsia="en-GB"/>
        </w:rPr>
        <w:tab/>
        <w:t>TYPE System-BearerContextSetupRequest</w:t>
      </w:r>
      <w:r w:rsidR="001B1DF9" w:rsidRPr="00A07D57">
        <w:rPr>
          <w:rFonts w:ascii="Courier New" w:hAnsi="Courier New"/>
          <w:noProof/>
          <w:snapToGrid w:val="0"/>
          <w:sz w:val="16"/>
          <w:lang w:eastAsia="en-GB"/>
        </w:rPr>
        <w:tab/>
      </w:r>
      <w:r w:rsidR="001B1DF9" w:rsidRPr="00A07D57">
        <w:rPr>
          <w:rFonts w:ascii="Courier New" w:hAnsi="Courier New"/>
          <w:noProof/>
          <w:snapToGrid w:val="0"/>
          <w:sz w:val="16"/>
          <w:lang w:eastAsia="en-GB"/>
        </w:rPr>
        <w:tab/>
      </w:r>
      <w:r w:rsidR="00697B4A">
        <w:rPr>
          <w:rFonts w:ascii="Courier New" w:hAnsi="Courier New"/>
          <w:noProof/>
          <w:snapToGrid w:val="0"/>
          <w:sz w:val="16"/>
          <w:lang w:eastAsia="en-GB"/>
        </w:rPr>
        <w:tab/>
      </w:r>
      <w:r w:rsidR="001B1DF9" w:rsidRPr="00A07D57">
        <w:rPr>
          <w:rFonts w:ascii="Courier New" w:hAnsi="Courier New"/>
          <w:noProof/>
          <w:snapToGrid w:val="0"/>
          <w:sz w:val="16"/>
          <w:lang w:eastAsia="en-GB"/>
        </w:rPr>
        <w:t>PRESENCE mandatory },</w:t>
      </w:r>
    </w:p>
    <w:p w14:paraId="56A767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F45537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519F3CE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4F0CAA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System-BearerContextSetupRequest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 {</w:t>
      </w:r>
    </w:p>
    <w:p w14:paraId="049A525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e-UTRAN-BearerContextSetupRequest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 xml:space="preserve"> </w:t>
      </w:r>
      <w:r w:rsidRPr="00A07D57">
        <w:rPr>
          <w:rFonts w:ascii="Courier New" w:eastAsia="DengXian" w:hAnsi="Courier New"/>
          <w:noProof/>
          <w:snapToGrid w:val="0"/>
          <w:sz w:val="16"/>
        </w:rPr>
        <w:tab/>
        <w:t>{{</w:t>
      </w:r>
      <w:r w:rsidRPr="00A07D57">
        <w:rPr>
          <w:rFonts w:ascii="Courier New" w:hAnsi="Courier New"/>
          <w:noProof/>
          <w:snapToGrid w:val="0"/>
          <w:sz w:val="16"/>
          <w:lang w:eastAsia="en-GB"/>
        </w:rPr>
        <w:t>EUTRAN-BearerContextSetupRequest}},</w:t>
      </w:r>
    </w:p>
    <w:p w14:paraId="2F5685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nG-RAN-BearerContextSetupRequest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 xml:space="preserve"> </w:t>
      </w:r>
      <w:r w:rsidRPr="00A07D57">
        <w:rPr>
          <w:rFonts w:ascii="Courier New" w:eastAsia="DengXian" w:hAnsi="Courier New"/>
          <w:noProof/>
          <w:snapToGrid w:val="0"/>
          <w:sz w:val="16"/>
        </w:rPr>
        <w:tab/>
        <w:t>{{</w:t>
      </w:r>
      <w:r w:rsidRPr="00A07D57">
        <w:rPr>
          <w:rFonts w:ascii="Courier New" w:hAnsi="Courier New"/>
          <w:noProof/>
          <w:snapToGrid w:val="0"/>
          <w:sz w:val="16"/>
          <w:lang w:eastAsia="en-GB"/>
        </w:rPr>
        <w:t>NG-RAN-BearerContextSetupRequest}},</w:t>
      </w:r>
    </w:p>
    <w:p w14:paraId="25480B5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System-BearerContextSetupRequest</w:t>
      </w:r>
      <w:r w:rsidRPr="00A07D57">
        <w:rPr>
          <w:rFonts w:ascii="Courier New" w:eastAsia="SimSun" w:hAnsi="Courier New"/>
          <w:noProof/>
          <w:sz w:val="16"/>
          <w:lang w:eastAsia="en-US"/>
        </w:rPr>
        <w:t>-ExtIEs}},</w:t>
      </w:r>
    </w:p>
    <w:p w14:paraId="57E8FE4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06F973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4085C3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C677E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System-BearerContextSetupRequest</w:t>
      </w:r>
      <w:r w:rsidRPr="00A07D57">
        <w:rPr>
          <w:rFonts w:ascii="Courier New" w:eastAsia="SimSun" w:hAnsi="Courier New"/>
          <w:noProof/>
          <w:sz w:val="16"/>
          <w:lang w:eastAsia="en-US"/>
        </w:rPr>
        <w:t>-ExtIEs E1AP-PROTOCOL-EXTENSION ::= {</w:t>
      </w:r>
    </w:p>
    <w:p w14:paraId="7BF2D5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2DF652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5DBCEE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412F13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5BD626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EUTRAN-BearerContextSetupRequest</w:t>
      </w:r>
      <w:r w:rsidRPr="00A07D57">
        <w:rPr>
          <w:rFonts w:ascii="Courier New" w:eastAsia="DengXian" w:hAnsi="Courier New"/>
          <w:noProof/>
          <w:snapToGrid w:val="0"/>
          <w:sz w:val="16"/>
        </w:rPr>
        <w:t xml:space="preserve"> E1AP-PROTOCOL-IES ::= {</w:t>
      </w:r>
    </w:p>
    <w:p w14:paraId="5D7456C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id-D</w:t>
      </w:r>
      <w:r w:rsidRPr="00A07D57">
        <w:rPr>
          <w:rFonts w:ascii="Courier New" w:hAnsi="Courier New"/>
          <w:noProof/>
          <w:snapToGrid w:val="0"/>
          <w:sz w:val="16"/>
          <w:lang w:eastAsia="en-GB"/>
        </w:rPr>
        <w:t>RB-To-Setup-List-EUTRAN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DRB-To-Setup-List-EUTRAN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mandatory },</w:t>
      </w:r>
    </w:p>
    <w:p w14:paraId="53317F2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2CE724B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3A77CFB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2167FC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NG-RAN-BearerContextSetupRequest</w:t>
      </w:r>
      <w:r w:rsidRPr="00A07D57">
        <w:rPr>
          <w:rFonts w:ascii="Courier New" w:eastAsia="DengXian" w:hAnsi="Courier New"/>
          <w:noProof/>
          <w:snapToGrid w:val="0"/>
          <w:sz w:val="16"/>
        </w:rPr>
        <w:t xml:space="preserve"> E1AP-PROTOCOL-IES ::= {</w:t>
      </w:r>
    </w:p>
    <w:p w14:paraId="2D56C78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PDU-Session-Resource-To-Setup-List</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PDU-Session-Resource-To-Setup-List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mandatory },</w:t>
      </w:r>
    </w:p>
    <w:p w14:paraId="7531781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05D8A90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63D84A1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7B9EBC6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3ADAA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86A6C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75C92E7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207A3E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A27C2B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264B7C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Setup Response</w:t>
      </w:r>
    </w:p>
    <w:p w14:paraId="0CEA041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8AC8B5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E69D13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C8CBBB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BearerContextSetupResponse ::= SEQUENCE {</w:t>
      </w:r>
    </w:p>
    <w:p w14:paraId="5E0A624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BearerContextSetupResponseIEs} },</w:t>
      </w:r>
    </w:p>
    <w:p w14:paraId="4F690E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C6C22A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B7A4F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569A0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B6059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BearerContextSetupResponseIEs E1AP-PROTOCOL-IES ::= {</w:t>
      </w:r>
    </w:p>
    <w:p w14:paraId="2A6139EE" w14:textId="128CCF93"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6EF824FE" w14:textId="770145A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40B013B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id-System-BearerContextSetupResponse</w:t>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 xml:space="preserve">TYPE System-BearerContextSetupResponse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DF04B0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7B7B0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A2B7E7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19F09D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System-BearerContextSetupResponse::=</w:t>
      </w:r>
      <w:r w:rsidRPr="00A07D57">
        <w:rPr>
          <w:rFonts w:ascii="Courier New" w:hAnsi="Courier New"/>
          <w:noProof/>
          <w:snapToGrid w:val="0"/>
          <w:sz w:val="16"/>
          <w:lang w:eastAsia="en-GB"/>
        </w:rPr>
        <w:tab/>
        <w:t>CHOICE {</w:t>
      </w:r>
    </w:p>
    <w:p w14:paraId="0D499E4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e-UTRAN-BearerContextSetupResponse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{{EUTRAN-BearerContextSetupResponse}},</w:t>
      </w:r>
    </w:p>
    <w:p w14:paraId="5C49D87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nG-RAN-BearerContextSetupResponse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{{NG-RAN-BearerContextSetupResponse}},</w:t>
      </w:r>
    </w:p>
    <w:p w14:paraId="180242C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System-BearerContextSetupResponse</w:t>
      </w:r>
      <w:r w:rsidRPr="00A07D57">
        <w:rPr>
          <w:rFonts w:ascii="Courier New" w:eastAsia="SimSun" w:hAnsi="Courier New"/>
          <w:noProof/>
          <w:sz w:val="16"/>
          <w:lang w:eastAsia="en-US"/>
        </w:rPr>
        <w:t>-ExtIEs}},</w:t>
      </w:r>
    </w:p>
    <w:p w14:paraId="29C93F5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8908F8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CDFF9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85B8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System-BearerContextSetupResponse</w:t>
      </w:r>
      <w:r w:rsidRPr="00A07D57">
        <w:rPr>
          <w:rFonts w:ascii="Courier New" w:eastAsia="SimSun" w:hAnsi="Courier New"/>
          <w:noProof/>
          <w:sz w:val="16"/>
          <w:lang w:eastAsia="en-US"/>
        </w:rPr>
        <w:t>-ExtIEs E1AP-PROTOCOL-EXTENSION ::= {</w:t>
      </w:r>
    </w:p>
    <w:p w14:paraId="70140C0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4C1F322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63D3DD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1E587D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D980A4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EUTRAN-BearerContextSetupResponse</w:t>
      </w:r>
      <w:r w:rsidRPr="00A07D57">
        <w:rPr>
          <w:rFonts w:ascii="Courier New" w:eastAsia="DengXian" w:hAnsi="Courier New"/>
          <w:noProof/>
          <w:snapToGrid w:val="0"/>
          <w:sz w:val="16"/>
        </w:rPr>
        <w:t xml:space="preserve"> E1AP-PROTOCOL-IES ::= {</w:t>
      </w:r>
    </w:p>
    <w:p w14:paraId="7CCE5BB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DRB-Setup-List-EUTRAN</w:t>
      </w:r>
      <w:r w:rsidRPr="00A07D57">
        <w:rPr>
          <w:rFonts w:ascii="Courier New" w:eastAsia="DengXian" w:hAnsi="Courier New"/>
          <w:noProof/>
          <w:snapToGrid w:val="0"/>
          <w:sz w:val="16"/>
        </w:rPr>
        <w:t xml:space="preserve"> </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DRB-Setup-List-EUTRAN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mandatory }</w:t>
      </w:r>
      <w:r w:rsidRPr="00A07D57">
        <w:rPr>
          <w:rFonts w:ascii="Courier New" w:hAnsi="Courier New"/>
          <w:noProof/>
          <w:snapToGrid w:val="0"/>
          <w:sz w:val="16"/>
          <w:lang w:eastAsia="en-GB"/>
        </w:rPr>
        <w:t>|</w:t>
      </w:r>
    </w:p>
    <w:p w14:paraId="13A08DB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DRB-Failed-List-EUTRAN</w:t>
      </w:r>
      <w:r w:rsidRPr="00A07D57">
        <w:rPr>
          <w:rFonts w:ascii="Courier New" w:eastAsia="DengXian" w:hAnsi="Courier New"/>
          <w:noProof/>
          <w:snapToGrid w:val="0"/>
          <w:sz w:val="16"/>
        </w:rPr>
        <w:t xml:space="preserve"> </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DRB-Failed-List-EUTRAN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1169551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10F1076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09B5C3E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1D2A15D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NG-RAN-BearerContextSetupResponse</w:t>
      </w:r>
      <w:r w:rsidRPr="00A07D57">
        <w:rPr>
          <w:rFonts w:ascii="Courier New" w:eastAsia="DengXian" w:hAnsi="Courier New"/>
          <w:noProof/>
          <w:snapToGrid w:val="0"/>
          <w:sz w:val="16"/>
        </w:rPr>
        <w:t xml:space="preserve"> E1AP-PROTOCOL-IES ::= {</w:t>
      </w:r>
    </w:p>
    <w:p w14:paraId="7294C2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 xml:space="preserve">PDU-Session-Resource-Setup-List </w:t>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mandatory }</w:t>
      </w:r>
      <w:r w:rsidRPr="00A07D57">
        <w:rPr>
          <w:rFonts w:ascii="Courier New" w:hAnsi="Courier New"/>
          <w:noProof/>
          <w:snapToGrid w:val="0"/>
          <w:sz w:val="16"/>
          <w:lang w:eastAsia="en-GB"/>
        </w:rPr>
        <w:t>|</w:t>
      </w:r>
    </w:p>
    <w:p w14:paraId="4FF7A4A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 xml:space="preserve">PDU-Session-Resource-Failed-List </w:t>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PDU-Session-Resource-Failed-List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6A75C04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425EB43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463594C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09A53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B94F0B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BE48F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A51B4E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B94E1A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Setup Failure</w:t>
      </w:r>
    </w:p>
    <w:p w14:paraId="49A162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F599B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BA2518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D1F905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BearerContextSetupFailure ::= SEQUENCE {</w:t>
      </w:r>
    </w:p>
    <w:p w14:paraId="1EF279E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BearerContextSetupFailureIEs} },</w:t>
      </w:r>
    </w:p>
    <w:p w14:paraId="573B9A9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4A7510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1DB504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5A3A77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BearerContextSetupFailureIEs E1AP-PROTOCOL-IES ::= {</w:t>
      </w:r>
    </w:p>
    <w:p w14:paraId="425D04E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05920F5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4F63A5B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3CD95C4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79B536B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800725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42FD45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9F0F74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C4C109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D24BB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w:t>
      </w:r>
    </w:p>
    <w:p w14:paraId="4545B6F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E88CF2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17F4E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BEF935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0F46D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C0E989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Request</w:t>
      </w:r>
    </w:p>
    <w:p w14:paraId="170053C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29BA7A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287AA24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3AF7E7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BearerContextModificationRequest ::= SEQUENCE {</w:t>
      </w:r>
    </w:p>
    <w:p w14:paraId="7E94814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BearerContextModificationRequestIEs} },</w:t>
      </w:r>
    </w:p>
    <w:p w14:paraId="2231B63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82892B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791EA9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3E1C12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BearerContextModificationRequestIEs E1AP-PROTOCOL-IES ::= {</w:t>
      </w:r>
    </w:p>
    <w:p w14:paraId="76BCD434" w14:textId="05916FDC"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A07D57">
        <w:rPr>
          <w:rFonts w:ascii="Courier New" w:hAnsi="Courier New"/>
          <w:noProof/>
          <w:snapToGrid w:val="0"/>
          <w:sz w:val="16"/>
          <w:lang w:eastAsia="en-GB"/>
        </w:rPr>
        <w:tab/>
      </w:r>
      <w:r w:rsidRPr="00A07D57">
        <w:rPr>
          <w:rFonts w:ascii="Courier New" w:hAnsi="Courier New"/>
          <w:noProof/>
          <w:snapToGrid w:val="0"/>
          <w:sz w:val="16"/>
          <w:lang w:eastAsia="en-GB"/>
        </w:rPr>
        <w:t>PRESENCE mandatory }|</w:t>
      </w:r>
    </w:p>
    <w:p w14:paraId="4525CE92" w14:textId="377D0C2F"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A07D57">
        <w:rPr>
          <w:rFonts w:ascii="Courier New" w:hAnsi="Courier New"/>
          <w:noProof/>
          <w:snapToGrid w:val="0"/>
          <w:sz w:val="16"/>
          <w:lang w:eastAsia="en-GB"/>
        </w:rPr>
        <w:tab/>
      </w:r>
      <w:r w:rsidRPr="00A07D57">
        <w:rPr>
          <w:rFonts w:ascii="Courier New" w:hAnsi="Courier New"/>
          <w:noProof/>
          <w:snapToGrid w:val="0"/>
          <w:sz w:val="16"/>
          <w:lang w:eastAsia="en-GB"/>
        </w:rPr>
        <w:t>PRESENCE mandatory }|</w:t>
      </w:r>
    </w:p>
    <w:p w14:paraId="56727E4B" w14:textId="5A95D8C2"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id-SecurityInformation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SecurityInformation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p>
    <w:p w14:paraId="0163F97D" w14:textId="396900B5"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id-UEDLAggregateMaximumBitRate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p>
    <w:p w14:paraId="7366D5A6" w14:textId="6625143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id-BearerContextStatusChange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BearerContextStatusChange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p>
    <w:p w14:paraId="593E418B" w14:textId="313BB910" w:rsidR="00A22B41" w:rsidRPr="00A07D57" w:rsidRDefault="001B1DF9" w:rsidP="00A22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28" w:author="Panagiotis Saltsidis" w:date="2018-08-06T09:51:00Z"/>
          <w:rFonts w:ascii="Courier New" w:hAnsi="Courier New"/>
          <w:noProof/>
          <w:snapToGrid w:val="0"/>
          <w:sz w:val="16"/>
          <w:lang w:eastAsia="en-GB"/>
        </w:rPr>
      </w:pPr>
      <w:r w:rsidRPr="00A07D57">
        <w:rPr>
          <w:rFonts w:ascii="Courier New" w:hAnsi="Courier New"/>
          <w:noProof/>
          <w:snapToGrid w:val="0"/>
          <w:sz w:val="16"/>
          <w:lang w:eastAsia="en-GB"/>
        </w:rPr>
        <w:tab/>
        <w:t>{ ID id-New-UL-TNL-Information-Required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New-UL-TNL-Information-Required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A07D57">
        <w:rPr>
          <w:rFonts w:ascii="Courier New" w:hAnsi="Courier New"/>
          <w:noProof/>
          <w:snapToGrid w:val="0"/>
          <w:sz w:val="16"/>
          <w:lang w:eastAsia="en-GB"/>
        </w:rPr>
        <w:t>P</w:t>
      </w:r>
      <w:r w:rsidRPr="00A07D57">
        <w:rPr>
          <w:rFonts w:ascii="Courier New" w:hAnsi="Courier New"/>
          <w:noProof/>
          <w:snapToGrid w:val="0"/>
          <w:sz w:val="16"/>
          <w:lang w:eastAsia="en-GB"/>
        </w:rPr>
        <w:t>RESENCE optional  }|</w:t>
      </w:r>
    </w:p>
    <w:p w14:paraId="4B1F25B6" w14:textId="71B2AA79" w:rsidR="001B1DF9" w:rsidRPr="00A07D57" w:rsidRDefault="00A22B41"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ins w:id="329" w:author="Panagiotis Saltsidis" w:date="2018-08-06T09:51:00Z">
        <w:r w:rsidRPr="00A07D57">
          <w:rPr>
            <w:rFonts w:ascii="Courier New" w:hAnsi="Courier New"/>
            <w:noProof/>
            <w:snapToGrid w:val="0"/>
            <w:sz w:val="16"/>
            <w:lang w:eastAsia="en-GB"/>
          </w:rPr>
          <w:tab/>
          <w:t>{ ID id-UE</w:t>
        </w:r>
      </w:ins>
      <w:ins w:id="330" w:author="Panagiotis Saltsidis" w:date="2018-08-06T12:20:00Z">
        <w:r w:rsidR="00A72832" w:rsidRPr="00A07D57">
          <w:rPr>
            <w:rFonts w:ascii="Courier New" w:hAnsi="Courier New"/>
            <w:noProof/>
            <w:snapToGrid w:val="0"/>
            <w:sz w:val="16"/>
            <w:lang w:eastAsia="en-GB"/>
          </w:rPr>
          <w:t>-</w:t>
        </w:r>
      </w:ins>
      <w:ins w:id="331" w:author="Panagiotis Saltsidis" w:date="2018-08-06T09:52:00Z">
        <w:r w:rsidR="00C100DC" w:rsidRPr="00A07D57">
          <w:rPr>
            <w:rFonts w:ascii="Courier New" w:hAnsi="Courier New"/>
            <w:noProof/>
            <w:snapToGrid w:val="0"/>
            <w:sz w:val="16"/>
            <w:lang w:eastAsia="en-GB"/>
          </w:rPr>
          <w:t>Ina</w:t>
        </w:r>
      </w:ins>
      <w:ins w:id="332" w:author="Panagiotis Saltsidis" w:date="2018-08-06T09:51:00Z">
        <w:r w:rsidRPr="00A07D57">
          <w:rPr>
            <w:rFonts w:ascii="Courier New" w:hAnsi="Courier New"/>
            <w:noProof/>
            <w:snapToGrid w:val="0"/>
            <w:sz w:val="16"/>
            <w:lang w:eastAsia="en-GB"/>
          </w:rPr>
          <w:t>ctivity</w:t>
        </w:r>
      </w:ins>
      <w:ins w:id="333" w:author="Panagiotis Saltsidis" w:date="2018-08-06T12:20:00Z">
        <w:r w:rsidR="00A72832" w:rsidRPr="00A07D57">
          <w:rPr>
            <w:rFonts w:ascii="Courier New" w:hAnsi="Courier New"/>
            <w:noProof/>
            <w:snapToGrid w:val="0"/>
            <w:sz w:val="16"/>
            <w:lang w:eastAsia="en-GB"/>
          </w:rPr>
          <w:t>-</w:t>
        </w:r>
      </w:ins>
      <w:ins w:id="334" w:author="Panagiotis Saltsidis" w:date="2018-08-06T09:51:00Z">
        <w:r w:rsidRPr="00A07D57">
          <w:rPr>
            <w:rFonts w:ascii="Courier New" w:hAnsi="Courier New"/>
            <w:noProof/>
            <w:snapToGrid w:val="0"/>
            <w:sz w:val="16"/>
            <w:lang w:eastAsia="en-GB"/>
          </w:rPr>
          <w:t>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InactivityTimer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C100DC" w:rsidRPr="00A07D57">
          <w:rPr>
            <w:rFonts w:ascii="Courier New" w:hAnsi="Courier New"/>
            <w:noProof/>
            <w:snapToGrid w:val="0"/>
            <w:sz w:val="16"/>
            <w:lang w:eastAsia="en-GB"/>
          </w:rPr>
          <w:tab/>
        </w:r>
      </w:ins>
      <w:ins w:id="335" w:author="Panagiotis Saltsidis" w:date="2018-08-06T09:53:00Z">
        <w:r w:rsidR="00C100DC" w:rsidRPr="00A07D57">
          <w:rPr>
            <w:rFonts w:ascii="Courier New" w:hAnsi="Courier New"/>
            <w:noProof/>
            <w:snapToGrid w:val="0"/>
            <w:sz w:val="16"/>
            <w:lang w:eastAsia="en-GB"/>
          </w:rPr>
          <w:tab/>
        </w:r>
      </w:ins>
      <w:ins w:id="336" w:author="Panagiotis Saltsidis" w:date="2018-08-06T09:51:00Z">
        <w:r w:rsidRPr="00A07D57">
          <w:rPr>
            <w:rFonts w:ascii="Courier New" w:hAnsi="Courier New"/>
            <w:noProof/>
            <w:snapToGrid w:val="0"/>
            <w:sz w:val="16"/>
            <w:lang w:eastAsia="en-GB"/>
          </w:rPr>
          <w:t xml:space="preserve">PRESENCE optional </w:t>
        </w:r>
      </w:ins>
      <w:r w:rsidR="0022404C">
        <w:rPr>
          <w:rFonts w:ascii="Courier New" w:hAnsi="Courier New"/>
          <w:noProof/>
          <w:snapToGrid w:val="0"/>
          <w:sz w:val="16"/>
          <w:lang w:eastAsia="en-GB"/>
        </w:rPr>
        <w:t xml:space="preserve"> </w:t>
      </w:r>
      <w:ins w:id="337" w:author="Panagiotis Saltsidis" w:date="2018-08-06T09:51:00Z">
        <w:r w:rsidRPr="00A07D57">
          <w:rPr>
            <w:rFonts w:ascii="Courier New" w:hAnsi="Courier New"/>
            <w:noProof/>
            <w:snapToGrid w:val="0"/>
            <w:sz w:val="16"/>
            <w:lang w:eastAsia="en-GB"/>
          </w:rPr>
          <w:t>}|</w:t>
        </w:r>
      </w:ins>
    </w:p>
    <w:p w14:paraId="04F685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id-System-BearerContextModificationRequest</w:t>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System-BearerContextModificationRequest</w:t>
      </w:r>
      <w:r w:rsidRPr="00A07D57">
        <w:rPr>
          <w:rFonts w:ascii="Courier New" w:hAnsi="Courier New"/>
          <w:noProof/>
          <w:snapToGrid w:val="0"/>
          <w:sz w:val="16"/>
          <w:lang w:eastAsia="en-GB"/>
        </w:rPr>
        <w:tab/>
        <w:t>PRESENCE optional  },</w:t>
      </w:r>
      <w:r w:rsidRPr="00A07D57">
        <w:rPr>
          <w:rFonts w:ascii="Courier New" w:hAnsi="Courier New"/>
          <w:noProof/>
          <w:snapToGrid w:val="0"/>
          <w:sz w:val="16"/>
          <w:lang w:eastAsia="en-GB"/>
        </w:rPr>
        <w:tab/>
      </w:r>
    </w:p>
    <w:p w14:paraId="00692C9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DE08B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0A44392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51B94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System-BearerContextModificationRequest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 {</w:t>
      </w:r>
    </w:p>
    <w:p w14:paraId="383DBB6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e-UTRAN-BearerContextModificationRequest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{{EUTRAN-BearerContextModificationRequest}},</w:t>
      </w:r>
    </w:p>
    <w:p w14:paraId="334B136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nG-RAN-BearerContextModificationRequest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{{NG-RAN-BearerContextModificationRequest}},</w:t>
      </w:r>
    </w:p>
    <w:p w14:paraId="6233CD4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System-BearerContextModificationRequest</w:t>
      </w:r>
      <w:r w:rsidRPr="00A07D57">
        <w:rPr>
          <w:rFonts w:ascii="Courier New" w:eastAsia="SimSun" w:hAnsi="Courier New"/>
          <w:noProof/>
          <w:sz w:val="16"/>
          <w:lang w:eastAsia="en-US"/>
        </w:rPr>
        <w:t>-ExtIEs}},</w:t>
      </w:r>
    </w:p>
    <w:p w14:paraId="7856F07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A54C12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081E10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1A2EC2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System-BearerContextModificationRequest</w:t>
      </w:r>
      <w:r w:rsidRPr="00A07D57">
        <w:rPr>
          <w:rFonts w:ascii="Courier New" w:eastAsia="SimSun" w:hAnsi="Courier New"/>
          <w:noProof/>
          <w:sz w:val="16"/>
          <w:lang w:eastAsia="en-US"/>
        </w:rPr>
        <w:t>-ExtIEs E1AP-PROTOCOL-EXTENSION ::= {</w:t>
      </w:r>
    </w:p>
    <w:p w14:paraId="1249DAB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3657D2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623C114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p>
    <w:p w14:paraId="356F6C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EUTRAN-BearerContextModificationRequest</w:t>
      </w:r>
      <w:r w:rsidRPr="00A07D57">
        <w:rPr>
          <w:rFonts w:ascii="Courier New" w:eastAsia="DengXian" w:hAnsi="Courier New"/>
          <w:noProof/>
          <w:snapToGrid w:val="0"/>
          <w:sz w:val="16"/>
        </w:rPr>
        <w:t xml:space="preserve"> E1AP-PROTOCOL-IES ::= {</w:t>
      </w:r>
    </w:p>
    <w:p w14:paraId="0EB1451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DRB-To-Setup-Mod-List-EUTRAN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DRB-To-Setup-Mod-List-EUTRAN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41B44A2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DRB-To-Modify-List-EUTRAN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DRB-To-Modify-List-EUTRAN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3C8DF9A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DRB-To-Remove-List-EUTRAN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DRB-To-Remove-List-EUTRAN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2DB092E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6A008A1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31BDD2C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5A4C92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NG-RAN-BearerContextModificationRequest</w:t>
      </w:r>
      <w:r w:rsidRPr="00A07D57">
        <w:rPr>
          <w:rFonts w:ascii="Courier New" w:eastAsia="DengXian" w:hAnsi="Courier New"/>
          <w:noProof/>
          <w:snapToGrid w:val="0"/>
          <w:sz w:val="16"/>
        </w:rPr>
        <w:t xml:space="preserve"> E1AP-PROTOCOL-IES ::= {</w:t>
      </w:r>
    </w:p>
    <w:p w14:paraId="468C1AE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PDU-Session-Resource-To-Setup-Mod-List</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PDU-Session-Resource-To-Setup-Mod-List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07F0AE0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 xml:space="preserve">PDU-Session-Resource-To-Modify-List </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PDU-Session-Resource-To-Modify-List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375190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PDU-Session-Resource-To-Remove-List</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PDU-Session-Resource-To-Remove-List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4F16A55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32D1AA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3091B2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p>
    <w:p w14:paraId="608C89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77411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C08DC9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B040A9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51611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Response</w:t>
      </w:r>
    </w:p>
    <w:p w14:paraId="3AAA378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F2078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BBCA80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F86542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BearerContextModificationResponse ::= SEQUENCE {</w:t>
      </w:r>
    </w:p>
    <w:p w14:paraId="3F58416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BearerContextModificationResponseIEs} },</w:t>
      </w:r>
    </w:p>
    <w:p w14:paraId="37D2CE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D55B2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BA2FD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6DCC04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DC931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BearerContextModificationResponseIEs E1AP-PROTOCOL-IES ::= {</w:t>
      </w:r>
    </w:p>
    <w:p w14:paraId="4A8DD5B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E4C042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0547202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id-System-BearerContextModificationResponse</w:t>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System-BearerContextModificationResponse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p>
    <w:p w14:paraId="14A8906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1B8369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31294F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AE9D9B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System-BearerContextModificationResponse</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 {</w:t>
      </w:r>
    </w:p>
    <w:p w14:paraId="28512ED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e-UTRAN-BearerContextModificationResponse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{{EUTRAN-BearerContextModificationResponse}},</w:t>
      </w:r>
    </w:p>
    <w:p w14:paraId="4D7F02B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nG-RAN-BearerContextModificationResponse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{{NG-RAN-BearerContextModificationResponse}},</w:t>
      </w:r>
    </w:p>
    <w:p w14:paraId="1C96FB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 {{</w:t>
      </w:r>
      <w:r w:rsidRPr="00A07D57">
        <w:rPr>
          <w:rFonts w:ascii="Courier New" w:hAnsi="Courier New"/>
          <w:noProof/>
          <w:snapToGrid w:val="0"/>
          <w:sz w:val="16"/>
          <w:lang w:eastAsia="en-GB"/>
        </w:rPr>
        <w:t>System-BearerContextModificationResponse</w:t>
      </w:r>
      <w:r w:rsidRPr="00A07D57">
        <w:rPr>
          <w:rFonts w:ascii="Courier New" w:eastAsia="SimSun" w:hAnsi="Courier New"/>
          <w:noProof/>
          <w:sz w:val="16"/>
          <w:lang w:eastAsia="en-US"/>
        </w:rPr>
        <w:t>-ExtIEs}},</w:t>
      </w:r>
    </w:p>
    <w:p w14:paraId="672F7E2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407D24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B1B7A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839AEB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System-BearerContextModificationResponse</w:t>
      </w:r>
      <w:r w:rsidRPr="00A07D57">
        <w:rPr>
          <w:rFonts w:ascii="Courier New" w:eastAsia="SimSun" w:hAnsi="Courier New"/>
          <w:noProof/>
          <w:sz w:val="16"/>
          <w:lang w:eastAsia="en-US"/>
        </w:rPr>
        <w:t>-ExtIEs E1AP-PROTOCOL-EXTENSION ::= {</w:t>
      </w:r>
    </w:p>
    <w:p w14:paraId="67EFA7F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700BD5F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111C751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BC5DAA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EUTRAN-BearerContextModificationResponse</w:t>
      </w:r>
      <w:r w:rsidRPr="00A07D57">
        <w:rPr>
          <w:rFonts w:ascii="Courier New" w:eastAsia="DengXian" w:hAnsi="Courier New"/>
          <w:noProof/>
          <w:snapToGrid w:val="0"/>
          <w:sz w:val="16"/>
        </w:rPr>
        <w:t xml:space="preserve"> E1AP-PROTOCOL-IES ::= {</w:t>
      </w:r>
    </w:p>
    <w:p w14:paraId="406177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DRB-Setup-Mod-List-EUTRAN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DRB-Setup-Mod-List-EUTRAN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763D01F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DRB-Failed-Mod-List-EUTRAN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DRB-Failed-Mod-List-EUTRAN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1D80E6B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DRB-Modified-List-EUTRAN</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DRB-Modified-List-EUTRAN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752035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DRB-Failed-To-Modify-List-EUTRAN</w:t>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DRB-Failed-To-Modify-List-EUTRAN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6FAE77D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1338DDB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079E37C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5BCFA58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NG-RAN-BearerContextModificationResponse</w:t>
      </w:r>
      <w:r w:rsidRPr="00A07D57">
        <w:rPr>
          <w:rFonts w:ascii="Courier New" w:eastAsia="DengXian" w:hAnsi="Courier New"/>
          <w:noProof/>
          <w:snapToGrid w:val="0"/>
          <w:sz w:val="16"/>
        </w:rPr>
        <w:t xml:space="preserve"> E1AP-PROTOCOL-IES ::= {</w:t>
      </w:r>
    </w:p>
    <w:p w14:paraId="480D7DF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 xml:space="preserve">PDU-Session-Resource-Setup-Mod-List </w:t>
      </w:r>
      <w:r w:rsidRPr="00A07D57">
        <w:rPr>
          <w:rFonts w:ascii="Courier New" w:hAnsi="Courier New"/>
          <w:noProof/>
          <w:snapToGrid w:val="0"/>
          <w:sz w:val="16"/>
          <w:lang w:eastAsia="en-GB"/>
        </w:rPr>
        <w:tab/>
      </w:r>
      <w:r w:rsidRPr="00A07D57">
        <w:rPr>
          <w:rFonts w:ascii="Courier New" w:eastAsia="DengXian" w:hAnsi="Courier New"/>
          <w:noProof/>
          <w:snapToGrid w:val="0"/>
          <w:sz w:val="16"/>
        </w:rPr>
        <w:t xml:space="preserve">CRITICALITY reject TYPE </w:t>
      </w:r>
      <w:r w:rsidRPr="00A07D57">
        <w:rPr>
          <w:rFonts w:ascii="Courier New" w:hAnsi="Courier New"/>
          <w:noProof/>
          <w:snapToGrid w:val="0"/>
          <w:sz w:val="16"/>
          <w:lang w:eastAsia="en-GB"/>
        </w:rPr>
        <w:t>PDU-Session-Resource-Setup-Mod-List</w:t>
      </w:r>
      <w:r w:rsidRPr="00A07D57">
        <w:rPr>
          <w:rFonts w:ascii="Courier New" w:hAnsi="Courier New"/>
          <w:noProof/>
          <w:snapToGrid w:val="0"/>
          <w:sz w:val="16"/>
          <w:lang w:eastAsia="en-GB"/>
        </w:rPr>
        <w:tab/>
        <w:t xml:space="preserve"> 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48A62B5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PDU-Session-Resource-Failed-Mod-List</w:t>
      </w:r>
      <w:r w:rsidRPr="00A07D57">
        <w:rPr>
          <w:rFonts w:ascii="Courier New" w:hAnsi="Courier New"/>
          <w:noProof/>
          <w:snapToGrid w:val="0"/>
          <w:sz w:val="16"/>
          <w:lang w:eastAsia="en-GB"/>
        </w:rPr>
        <w:tab/>
      </w:r>
      <w:r w:rsidRPr="00A07D57">
        <w:rPr>
          <w:rFonts w:ascii="Courier New" w:eastAsia="DengXian" w:hAnsi="Courier New"/>
          <w:noProof/>
          <w:snapToGrid w:val="0"/>
          <w:sz w:val="16"/>
        </w:rPr>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PDU-Session-Resource-Failed-Mod-List 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29DAAFA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PDU-Session-Resource-Modified-List</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PDU-Session-Resource-Modified-List</w:t>
      </w:r>
      <w:r w:rsidRPr="00A07D57">
        <w:rPr>
          <w:rFonts w:ascii="Courier New" w:hAnsi="Courier New"/>
          <w:noProof/>
          <w:snapToGrid w:val="0"/>
          <w:sz w:val="16"/>
          <w:lang w:eastAsia="en-GB"/>
        </w:rPr>
        <w:tab/>
        <w:t xml:space="preserve"> 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459199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PDU-Session-Resource-Failed-To-Modify-List</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PDU-Session-Resource-Failed-To-Modify-List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7DAEF2D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3BA746F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1B59A32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D4146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B20D2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5307DA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050896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CB39D7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Failure</w:t>
      </w:r>
    </w:p>
    <w:p w14:paraId="01ADAE4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F0401A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7BF78E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8DE04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BearerContextModificationFailure ::= SEQUENCE {</w:t>
      </w:r>
    </w:p>
    <w:p w14:paraId="48E0E92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BearerContextModificationFailureIEs} },</w:t>
      </w:r>
    </w:p>
    <w:p w14:paraId="775CE78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22A79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290DA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A1310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BearerContextModificationFailureIEs E1AP-PROTOCOL-IES ::= {</w:t>
      </w:r>
    </w:p>
    <w:p w14:paraId="0873243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444075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77DDC42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w:t>
      </w:r>
      <w:r w:rsidRPr="00A07D57">
        <w:rPr>
          <w:rFonts w:ascii="Courier New" w:hAnsi="Courier New"/>
          <w:noProof/>
          <w:snapToGrid w:val="0"/>
          <w:sz w:val="16"/>
          <w:lang w:eastAsia="en-GB"/>
        </w:rPr>
        <w:tab/>
        <w:t>}|</w:t>
      </w:r>
    </w:p>
    <w:p w14:paraId="11B9F7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264DA89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C485CE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F20D3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95BB7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E956E0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5AAF23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REQUIRED</w:t>
      </w:r>
    </w:p>
    <w:p w14:paraId="5A19E7A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ED84E0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B3544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92791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F3C01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129AC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Required</w:t>
      </w:r>
    </w:p>
    <w:p w14:paraId="10C8101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1D45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BF58EE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676E1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BearerContextModificationRequired ::= SEQUENCE {</w:t>
      </w:r>
    </w:p>
    <w:p w14:paraId="79C202D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BearerContextModificationRequiredIEs} },</w:t>
      </w:r>
    </w:p>
    <w:p w14:paraId="22F3CBD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DE0F4D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A1EADB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5FBCB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BearerContextModificationRequiredIEs E1AP-PROTOCOL-IES ::= {</w:t>
      </w:r>
    </w:p>
    <w:p w14:paraId="67A9B60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74B9BBA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1460F8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id-System-BearerContextModificationRequired  CRITICALITY reject</w:t>
      </w:r>
      <w:r w:rsidRPr="00A07D57">
        <w:rPr>
          <w:rFonts w:ascii="Courier New" w:hAnsi="Courier New"/>
          <w:noProof/>
          <w:snapToGrid w:val="0"/>
          <w:sz w:val="16"/>
          <w:lang w:eastAsia="en-GB"/>
        </w:rPr>
        <w:tab/>
        <w:t>TYPE System-BearerContextModificationRequired</w:t>
      </w:r>
      <w:r w:rsidRPr="00A07D57">
        <w:rPr>
          <w:rFonts w:ascii="Courier New" w:hAnsi="Courier New"/>
          <w:noProof/>
          <w:snapToGrid w:val="0"/>
          <w:sz w:val="16"/>
          <w:lang w:eastAsia="en-GB"/>
        </w:rPr>
        <w:tab/>
        <w:t>PRESENCE mandatory },</w:t>
      </w:r>
      <w:r w:rsidRPr="00A07D57">
        <w:rPr>
          <w:rFonts w:ascii="Courier New" w:hAnsi="Courier New"/>
          <w:noProof/>
          <w:snapToGrid w:val="0"/>
          <w:sz w:val="16"/>
          <w:lang w:eastAsia="en-GB"/>
        </w:rPr>
        <w:tab/>
      </w:r>
    </w:p>
    <w:p w14:paraId="673B186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123317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1E2E194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98C40E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System-BearerContextModificationRequired</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 {</w:t>
      </w:r>
    </w:p>
    <w:p w14:paraId="44A20F9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e-UTRAN-BearerContextModificationRequired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{{EUTRAN-BearerContextModificationRequired}},</w:t>
      </w:r>
    </w:p>
    <w:p w14:paraId="183E01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nG-RAN-BearerContextModificationRequired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{{NG-RAN-BearerContextModificationRequired}},</w:t>
      </w:r>
    </w:p>
    <w:p w14:paraId="1DC6DB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 {{</w:t>
      </w:r>
      <w:r w:rsidRPr="00A07D57">
        <w:rPr>
          <w:rFonts w:ascii="Courier New" w:hAnsi="Courier New"/>
          <w:noProof/>
          <w:snapToGrid w:val="0"/>
          <w:sz w:val="16"/>
          <w:lang w:eastAsia="en-GB"/>
        </w:rPr>
        <w:t>System-BearerContextModificationRequired</w:t>
      </w:r>
      <w:r w:rsidRPr="00A07D57">
        <w:rPr>
          <w:rFonts w:ascii="Courier New" w:eastAsia="SimSun" w:hAnsi="Courier New"/>
          <w:noProof/>
          <w:sz w:val="16"/>
          <w:lang w:eastAsia="en-US"/>
        </w:rPr>
        <w:t>-ExtIEs}},</w:t>
      </w:r>
    </w:p>
    <w:p w14:paraId="70E15B6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07B8A0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E6C11A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2ED1F7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System-BearerContextModificationRequired</w:t>
      </w:r>
      <w:r w:rsidRPr="00A07D57">
        <w:rPr>
          <w:rFonts w:ascii="Courier New" w:eastAsia="SimSun" w:hAnsi="Courier New"/>
          <w:noProof/>
          <w:sz w:val="16"/>
          <w:lang w:eastAsia="en-US"/>
        </w:rPr>
        <w:t>-ExtIEs E1AP-PROTOCOL-EXTENSION ::= {</w:t>
      </w:r>
    </w:p>
    <w:p w14:paraId="1DDCC0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38E1C30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48048EB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1E480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EUTRAN-BearerContextModificationRequired</w:t>
      </w:r>
      <w:r w:rsidRPr="00A07D57">
        <w:rPr>
          <w:rFonts w:ascii="Courier New" w:eastAsia="DengXian" w:hAnsi="Courier New"/>
          <w:noProof/>
          <w:snapToGrid w:val="0"/>
          <w:sz w:val="16"/>
        </w:rPr>
        <w:t xml:space="preserve"> E1AP-PROTOCOL-IES ::= {</w:t>
      </w:r>
    </w:p>
    <w:p w14:paraId="66334B5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DRB-Required-To-Modify-List-EUTRAN</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DRB-Required-To-Modify-List-EUTRAN</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58DDD51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DRB-Required-To-Remove-List-EUTRAN</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DRB-Required-To-Remove-List-EUTRAN</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5145C68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7CDEE33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0DBFA69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0C6616F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NG-RAN-BearerContextModificationRequired</w:t>
      </w:r>
      <w:r w:rsidRPr="00A07D57">
        <w:rPr>
          <w:rFonts w:ascii="Courier New" w:eastAsia="DengXian" w:hAnsi="Courier New"/>
          <w:noProof/>
          <w:snapToGrid w:val="0"/>
          <w:sz w:val="16"/>
        </w:rPr>
        <w:t xml:space="preserve"> E1AP-PROTOCOL-IES ::= {</w:t>
      </w:r>
    </w:p>
    <w:p w14:paraId="438BD91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PDU-Session-Resource-Required-To-Modify-List</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PDU-Session-Resource-Required-To-Modify-List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r w:rsidRPr="00A07D57">
        <w:rPr>
          <w:rFonts w:ascii="Courier New" w:hAnsi="Courier New"/>
          <w:noProof/>
          <w:snapToGrid w:val="0"/>
          <w:sz w:val="16"/>
          <w:lang w:eastAsia="en-GB"/>
        </w:rPr>
        <w:t>|</w:t>
      </w:r>
    </w:p>
    <w:p w14:paraId="671465F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PDU-Session-Resource-To-Remove-List</w:t>
      </w:r>
      <w:r w:rsidRPr="00A07D57">
        <w:rPr>
          <w:rFonts w:ascii="Courier New" w:eastAsia="DengXian" w:hAnsi="Courier New"/>
          <w:noProof/>
          <w:snapToGrid w:val="0"/>
          <w:sz w:val="16"/>
        </w:rPr>
        <w:tab/>
        <w:t>CRITICALITY reject</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PDU-Session-Resource-To-Remove-List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1499161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4FF23EC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1B5E8BB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522D34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40F546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B25F3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A0B6B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Modification Confirm</w:t>
      </w:r>
    </w:p>
    <w:p w14:paraId="333ABF2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FC3E0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884DA2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BB3263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BearerContextModificationConfirm ::= SEQUENCE {</w:t>
      </w:r>
    </w:p>
    <w:p w14:paraId="12CD464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BearerContextModificationConfirmIEs} },</w:t>
      </w:r>
    </w:p>
    <w:p w14:paraId="680EAE4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64167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2DC90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85548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09849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BearerContextModificationConfirmIEs E1AP-PROTOCOL-IES ::= {</w:t>
      </w:r>
    </w:p>
    <w:p w14:paraId="733110E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C62BC5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2E065F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id-System-BearerContextModificationConfirm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System-BearerContextModificationConfirm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p>
    <w:p w14:paraId="65B59BE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32C17C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D994C7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D165D6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System-BearerContextModificationConfirm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 {</w:t>
      </w:r>
    </w:p>
    <w:p w14:paraId="2E09F47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e-UTRAN-BearerContextModificationConfirm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{{EUTRAN-BearerContextModificationConfirm}},</w:t>
      </w:r>
    </w:p>
    <w:p w14:paraId="4EF3331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nG-RAN-BearerContextModificationConfirm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eastAsia="DengXian" w:hAnsi="Courier New"/>
          <w:noProof/>
          <w:snapToGrid w:val="0"/>
          <w:sz w:val="16"/>
        </w:rPr>
        <w:t>ProtocolIE-Container</w:t>
      </w:r>
      <w:r w:rsidRPr="00A07D57">
        <w:rPr>
          <w:rFonts w:ascii="Courier New" w:hAnsi="Courier New"/>
          <w:noProof/>
          <w:snapToGrid w:val="0"/>
          <w:sz w:val="16"/>
          <w:lang w:eastAsia="en-GB"/>
        </w:rPr>
        <w:t xml:space="preserve"> {{NG-RAN-BearerContextModificationConfirm}},</w:t>
      </w:r>
    </w:p>
    <w:p w14:paraId="62FCFC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 {{</w:t>
      </w:r>
      <w:r w:rsidRPr="00A07D57">
        <w:rPr>
          <w:rFonts w:ascii="Courier New" w:hAnsi="Courier New"/>
          <w:noProof/>
          <w:snapToGrid w:val="0"/>
          <w:sz w:val="16"/>
          <w:lang w:eastAsia="en-GB"/>
        </w:rPr>
        <w:t>System-BearerContextModificationConfirm</w:t>
      </w:r>
      <w:r w:rsidRPr="00A07D57">
        <w:rPr>
          <w:rFonts w:ascii="Courier New" w:eastAsia="SimSun" w:hAnsi="Courier New"/>
          <w:noProof/>
          <w:sz w:val="16"/>
          <w:lang w:eastAsia="en-US"/>
        </w:rPr>
        <w:t>-ExtIEs}},</w:t>
      </w:r>
    </w:p>
    <w:p w14:paraId="1E64763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F16EFB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DF74F5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System-BearerContextModificationConfirm</w:t>
      </w:r>
      <w:r w:rsidRPr="00A07D57">
        <w:rPr>
          <w:rFonts w:ascii="Courier New" w:eastAsia="SimSun" w:hAnsi="Courier New"/>
          <w:noProof/>
          <w:sz w:val="16"/>
          <w:lang w:eastAsia="en-US"/>
        </w:rPr>
        <w:t>-ExtIEs E1AP-PROTOCOL-EXTENSION ::= {</w:t>
      </w:r>
    </w:p>
    <w:p w14:paraId="13ABB3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3D07338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584F8C4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EC4F39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EUTRAN-BearerContextModificationConfirm</w:t>
      </w:r>
      <w:r w:rsidRPr="00A07D57">
        <w:rPr>
          <w:rFonts w:ascii="Courier New" w:eastAsia="DengXian" w:hAnsi="Courier New"/>
          <w:noProof/>
          <w:snapToGrid w:val="0"/>
          <w:sz w:val="16"/>
        </w:rPr>
        <w:t xml:space="preserve"> E1AP-PROTOCOL-IES ::= {</w:t>
      </w:r>
    </w:p>
    <w:p w14:paraId="64C15D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DRB-Confirm-Modified-List-EUTRAN</w:t>
      </w:r>
      <w:r w:rsidRPr="00A07D57">
        <w:rPr>
          <w:rFonts w:ascii="Courier New" w:hAnsi="Courier New"/>
          <w:noProof/>
          <w:snapToGrid w:val="0"/>
          <w:sz w:val="16"/>
          <w:lang w:eastAsia="en-GB"/>
        </w:rPr>
        <w:tab/>
      </w:r>
      <w:r w:rsidRPr="00A07D57">
        <w:rPr>
          <w:rFonts w:ascii="Courier New" w:eastAsia="DengXian" w:hAnsi="Courier New"/>
          <w:noProof/>
          <w:snapToGrid w:val="0"/>
          <w:sz w:val="16"/>
        </w:rPr>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DRB-Confirm-Modified-List-EUTRAN</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693327F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6A91D79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7808D56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p>
    <w:p w14:paraId="05EEF16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hAnsi="Courier New"/>
          <w:noProof/>
          <w:snapToGrid w:val="0"/>
          <w:sz w:val="16"/>
          <w:lang w:eastAsia="en-GB"/>
        </w:rPr>
        <w:t>NG-RAN-BearerContextModificationConfirm</w:t>
      </w:r>
      <w:r w:rsidRPr="00A07D57">
        <w:rPr>
          <w:rFonts w:ascii="Courier New" w:eastAsia="DengXian" w:hAnsi="Courier New"/>
          <w:noProof/>
          <w:snapToGrid w:val="0"/>
          <w:sz w:val="16"/>
        </w:rPr>
        <w:t xml:space="preserve"> E1AP-PROTOCOL-IES ::= {</w:t>
      </w:r>
    </w:p>
    <w:p w14:paraId="3AB016B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 ID id-</w:t>
      </w:r>
      <w:r w:rsidRPr="00A07D57">
        <w:rPr>
          <w:rFonts w:ascii="Courier New" w:hAnsi="Courier New"/>
          <w:noProof/>
          <w:snapToGrid w:val="0"/>
          <w:sz w:val="16"/>
          <w:lang w:eastAsia="en-GB"/>
        </w:rPr>
        <w:t>PDU-Session-Resource-Confirm-Modified-List</w:t>
      </w:r>
      <w:r w:rsidRPr="00A07D57">
        <w:rPr>
          <w:rFonts w:ascii="Courier New" w:eastAsia="DengXian" w:hAnsi="Courier New"/>
          <w:noProof/>
          <w:snapToGrid w:val="0"/>
          <w:sz w:val="16"/>
        </w:rPr>
        <w:tab/>
        <w:t>CRITICALITY ignore</w:t>
      </w:r>
      <w:r w:rsidRPr="00A07D57">
        <w:rPr>
          <w:rFonts w:ascii="Courier New" w:eastAsia="DengXian" w:hAnsi="Courier New"/>
          <w:noProof/>
          <w:snapToGrid w:val="0"/>
          <w:sz w:val="16"/>
        </w:rPr>
        <w:tab/>
        <w:t xml:space="preserve"> TYPE </w:t>
      </w:r>
      <w:r w:rsidRPr="00A07D57">
        <w:rPr>
          <w:rFonts w:ascii="Courier New" w:hAnsi="Courier New"/>
          <w:noProof/>
          <w:snapToGrid w:val="0"/>
          <w:sz w:val="16"/>
          <w:lang w:eastAsia="en-GB"/>
        </w:rPr>
        <w:t>PDU-Session-Resource-Confirm-Modified-List</w:t>
      </w:r>
      <w:r w:rsidRPr="00A07D57">
        <w:rPr>
          <w:rFonts w:ascii="Courier New" w:hAnsi="Courier New"/>
          <w:noProof/>
          <w:snapToGrid w:val="0"/>
          <w:sz w:val="16"/>
          <w:lang w:eastAsia="en-GB"/>
        </w:rPr>
        <w:tab/>
        <w:t>P</w:t>
      </w:r>
      <w:r w:rsidRPr="00A07D57">
        <w:rPr>
          <w:rFonts w:ascii="Courier New" w:eastAsia="DengXian" w:hAnsi="Courier New"/>
          <w:noProof/>
          <w:snapToGrid w:val="0"/>
          <w:sz w:val="16"/>
        </w:rPr>
        <w:t>RESENCE optional },</w:t>
      </w:r>
    </w:p>
    <w:p w14:paraId="1063846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ab/>
        <w:t>...</w:t>
      </w:r>
    </w:p>
    <w:p w14:paraId="54DC3A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w:t>
      </w:r>
    </w:p>
    <w:p w14:paraId="1FC3694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6AA49E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DE28BA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71419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92408C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6710DF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RELEASE</w:t>
      </w:r>
    </w:p>
    <w:p w14:paraId="3A3075A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1E23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F40951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BA52EA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AFBDA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B0A34D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Release Command</w:t>
      </w:r>
    </w:p>
    <w:p w14:paraId="5199591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2FCC56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62E547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A6B34B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BearerContextReleaseCommand ::= SEQUENCE {</w:t>
      </w:r>
    </w:p>
    <w:p w14:paraId="6DD25F5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BearerContextReleaseCommandIEs} },</w:t>
      </w:r>
    </w:p>
    <w:p w14:paraId="3AA181E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1012B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501AE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C904EA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BearerContextReleaseCommandIEs E1AP-PROTOCOL-IES ::= {</w:t>
      </w:r>
    </w:p>
    <w:p w14:paraId="3727051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6EFAE65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2A63B7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r w:rsidRPr="00A07D57">
        <w:rPr>
          <w:rFonts w:ascii="Courier New" w:hAnsi="Courier New"/>
          <w:noProof/>
          <w:snapToGrid w:val="0"/>
          <w:sz w:val="16"/>
          <w:lang w:eastAsia="en-GB"/>
        </w:rPr>
        <w:tab/>
      </w:r>
    </w:p>
    <w:p w14:paraId="4E839B5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9EA48E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1BFB44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174053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2AF7BFC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D86129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Release Complete</w:t>
      </w:r>
    </w:p>
    <w:p w14:paraId="1B84BD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E59F40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BF2E5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05420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BearerContextReleaseComplete ::= SEQUENCE {</w:t>
      </w:r>
    </w:p>
    <w:p w14:paraId="166350C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BearerContextReleaseCompleteIEs} },</w:t>
      </w:r>
    </w:p>
    <w:p w14:paraId="7B1E30B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03EC6B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359971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F074E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6665CA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BearerContextReleaseCompleteIEs E1AP-PROTOCOL-IES ::= {</w:t>
      </w:r>
    </w:p>
    <w:p w14:paraId="1FFD07E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4923DF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003CB51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w:t>
      </w:r>
      <w:r w:rsidRPr="00A07D57">
        <w:rPr>
          <w:rFonts w:ascii="Courier New" w:hAnsi="Courier New"/>
          <w:noProof/>
          <w:snapToGrid w:val="0"/>
          <w:sz w:val="16"/>
          <w:lang w:eastAsia="en-GB"/>
        </w:rPr>
        <w:tab/>
        <w:t>},</w:t>
      </w:r>
    </w:p>
    <w:p w14:paraId="33FC506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1A574D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37FE97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D2B7AC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811FF5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57D2DF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RELEASE REQUEST</w:t>
      </w:r>
    </w:p>
    <w:p w14:paraId="6E58CDD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FDCC58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391EC5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02560F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5067C0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4D152F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Release Request</w:t>
      </w:r>
    </w:p>
    <w:p w14:paraId="7D68B2F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4A64A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A73C80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CDF00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BearerContextReleaseRequest ::= SEQUENCE {</w:t>
      </w:r>
    </w:p>
    <w:p w14:paraId="557D8EC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BearerContextReleaseRequestIEs} },</w:t>
      </w:r>
    </w:p>
    <w:p w14:paraId="4CDAA96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BA2AB9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A9D966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A9F991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BearerContextReleaseRequestIEs E1AP-PROTOCOL-IES ::= {</w:t>
      </w:r>
    </w:p>
    <w:p w14:paraId="57C150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2E32ED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72C272B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id-DRB-Status-List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DRB-Status-List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optional  },</w:t>
      </w:r>
      <w:r w:rsidRPr="00A07D57">
        <w:rPr>
          <w:rFonts w:ascii="Courier New" w:hAnsi="Courier New"/>
          <w:noProof/>
          <w:snapToGrid w:val="0"/>
          <w:sz w:val="16"/>
          <w:lang w:eastAsia="en-GB"/>
        </w:rPr>
        <w:tab/>
      </w:r>
    </w:p>
    <w:p w14:paraId="28B8221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AFF873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77F34D2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BE3BAE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DRB-Status-List ::= SEQUENCE (SIZE(1..maxnoofDRBs)) OF DRB-Status-Item </w:t>
      </w:r>
    </w:p>
    <w:p w14:paraId="7A85A20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3A6DC2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357F7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0C5239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5F2B10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BEARER CONTEXT INACTIVITY NOTIFICATION</w:t>
      </w:r>
    </w:p>
    <w:p w14:paraId="2A7EC96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D00C55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1A057E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5A027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B1CF07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040C50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Bearer Context Inactivity Notification</w:t>
      </w:r>
    </w:p>
    <w:p w14:paraId="2FD3EDF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5E0F8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63876BB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D3D117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BearerContextInactivityNotification ::= SEQUENCE {</w:t>
      </w:r>
    </w:p>
    <w:p w14:paraId="0AD4F4D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BearerContextInactivityNotificationIEs } },</w:t>
      </w:r>
    </w:p>
    <w:p w14:paraId="26C12BA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BB3855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10E7FB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446830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BearerContextInactivityNotificationIEs E1AP-PROTOCOL-IES ::= {</w:t>
      </w:r>
    </w:p>
    <w:p w14:paraId="501D341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0B64A8D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2FADAF9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id-ActivityInformation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ActivityInformation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3537421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3EFA308"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3B4E3D9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39E12A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23ED5C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F9D15B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567A6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DL DATA NOTIFICATION</w:t>
      </w:r>
    </w:p>
    <w:p w14:paraId="18A1828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718493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9BE496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411EC2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E9C51F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E00DEA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DL Data Notification</w:t>
      </w:r>
    </w:p>
    <w:p w14:paraId="726B4EF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9C040F4"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F889C8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EA5A6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DLDataNotification ::= SEQUENCE {</w:t>
      </w:r>
    </w:p>
    <w:p w14:paraId="579B46C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DLDataNotificationIEs } },</w:t>
      </w:r>
    </w:p>
    <w:p w14:paraId="7AF7624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F827F7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C61805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85E17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DLDataNotificationIEs E1AP-PROTOCOL-IES ::= {</w:t>
      </w:r>
    </w:p>
    <w:p w14:paraId="5227C48F"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5AAC877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27D631E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F44676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 </w:t>
      </w:r>
    </w:p>
    <w:p w14:paraId="5E40562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536E2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58FAC6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3D6571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DATA USAGE REPORT</w:t>
      </w:r>
    </w:p>
    <w:p w14:paraId="00D70AF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4CD16E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AF5507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01D171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70C6F41"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314E18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Data Usage Report</w:t>
      </w:r>
    </w:p>
    <w:p w14:paraId="131D253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0290CF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21E327BD"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278467E"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DataUsageReport ::= SEQUENCE {</w:t>
      </w:r>
    </w:p>
    <w:p w14:paraId="7B35188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ProtocolIE-Container       { { DataUsageReportIEs } },</w:t>
      </w:r>
    </w:p>
    <w:p w14:paraId="3EFADB3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8B7D33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F2F052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9E6768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DataUsageReportIEs E1AP-PROTOCOL-IES ::= {</w:t>
      </w:r>
    </w:p>
    <w:p w14:paraId="295DD12A"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GNB-CU-CP-UE-E1AP-ID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0F2E13F9"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reject</w:t>
      </w:r>
      <w:r w:rsidRPr="00A07D57">
        <w:rPr>
          <w:rFonts w:ascii="Courier New" w:hAnsi="Courier New"/>
          <w:noProof/>
          <w:snapToGrid w:val="0"/>
          <w:sz w:val="16"/>
          <w:lang w:eastAsia="en-GB"/>
        </w:rPr>
        <w:tab/>
        <w:t>TYPE 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p>
    <w:p w14:paraId="75C0F785"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ID id-Data-Usage-Report-List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 ignore</w:t>
      </w:r>
      <w:r w:rsidRPr="00A07D57">
        <w:rPr>
          <w:rFonts w:ascii="Courier New" w:hAnsi="Courier New"/>
          <w:noProof/>
          <w:snapToGrid w:val="0"/>
          <w:sz w:val="16"/>
          <w:lang w:eastAsia="en-GB"/>
        </w:rPr>
        <w:tab/>
        <w:t>TYPE Data-Usage-Report-List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PRESENCE mandatory },</w:t>
      </w:r>
      <w:r w:rsidRPr="00A07D57">
        <w:rPr>
          <w:rFonts w:ascii="Courier New" w:hAnsi="Courier New"/>
          <w:noProof/>
          <w:snapToGrid w:val="0"/>
          <w:sz w:val="16"/>
          <w:lang w:eastAsia="en-GB"/>
        </w:rPr>
        <w:tab/>
      </w:r>
    </w:p>
    <w:p w14:paraId="06E48EC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945F350"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B93EC1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4D46E97"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 **************************************************************</w:t>
      </w:r>
    </w:p>
    <w:p w14:paraId="74A380F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w:t>
      </w:r>
    </w:p>
    <w:p w14:paraId="3F96F246"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 PRIVATE MESSAGE</w:t>
      </w:r>
    </w:p>
    <w:p w14:paraId="1CD934FC"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w:t>
      </w:r>
    </w:p>
    <w:p w14:paraId="53D25AF2"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 **************************************************************</w:t>
      </w:r>
    </w:p>
    <w:p w14:paraId="47F7E6FB"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p>
    <w:p w14:paraId="0C6508B3" w14:textId="77777777" w:rsidR="001B1DF9" w:rsidRPr="00A07D57" w:rsidRDefault="001B1DF9" w:rsidP="001B1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cs="Courier New"/>
          <w:noProof/>
          <w:snapToGrid w:val="0"/>
          <w:sz w:val="16"/>
          <w:lang w:eastAsia="en-GB"/>
        </w:rPr>
      </w:pPr>
    </w:p>
    <w:p w14:paraId="1B0B6284"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PrivateMessage ::= SEQUENCE {</w:t>
      </w:r>
    </w:p>
    <w:p w14:paraId="1ECF313B"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ab/>
        <w:t>privateIEs</w:t>
      </w:r>
      <w:r w:rsidRPr="00A07D57">
        <w:rPr>
          <w:rFonts w:ascii="Courier New" w:hAnsi="Courier New" w:cs="Courier New"/>
          <w:noProof/>
          <w:snapToGrid w:val="0"/>
          <w:sz w:val="16"/>
          <w:lang w:eastAsia="en-GB"/>
        </w:rPr>
        <w:tab/>
      </w:r>
      <w:r w:rsidRPr="00A07D57">
        <w:rPr>
          <w:rFonts w:ascii="Courier New" w:hAnsi="Courier New" w:cs="Courier New"/>
          <w:noProof/>
          <w:snapToGrid w:val="0"/>
          <w:sz w:val="16"/>
          <w:lang w:eastAsia="en-GB"/>
        </w:rPr>
        <w:tab/>
        <w:t>PrivateIE-Container</w:t>
      </w:r>
      <w:r w:rsidRPr="00A07D57">
        <w:rPr>
          <w:rFonts w:ascii="Courier New" w:hAnsi="Courier New" w:cs="Courier New"/>
          <w:noProof/>
          <w:snapToGrid w:val="0"/>
          <w:sz w:val="16"/>
          <w:lang w:eastAsia="en-GB"/>
        </w:rPr>
        <w:tab/>
        <w:t>{{PrivateMessage-IEs}},</w:t>
      </w:r>
    </w:p>
    <w:p w14:paraId="0DA05EA8"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ab/>
        <w:t>...</w:t>
      </w:r>
    </w:p>
    <w:p w14:paraId="5C5C0BAD"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w:t>
      </w:r>
    </w:p>
    <w:p w14:paraId="5238D1F9" w14:textId="77777777" w:rsidR="001B1DF9" w:rsidRPr="00A07D57" w:rsidRDefault="001B1DF9" w:rsidP="001B1DF9">
      <w:pPr>
        <w:spacing w:after="0"/>
        <w:jc w:val="left"/>
        <w:rPr>
          <w:rFonts w:ascii="Courier New" w:hAnsi="Courier New" w:cs="Courier New"/>
          <w:noProof/>
          <w:snapToGrid w:val="0"/>
          <w:sz w:val="16"/>
          <w:lang w:eastAsia="en-GB"/>
        </w:rPr>
      </w:pPr>
    </w:p>
    <w:p w14:paraId="68DC2D66"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PrivateMessage-IEs E1AP-PRIVATE-IES ::= {</w:t>
      </w:r>
    </w:p>
    <w:p w14:paraId="61C68A21"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ab/>
        <w:t>...</w:t>
      </w:r>
    </w:p>
    <w:p w14:paraId="18ADF94B" w14:textId="77777777"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w:t>
      </w:r>
    </w:p>
    <w:p w14:paraId="65417BE6" w14:textId="77777777" w:rsidR="001B1DF9" w:rsidRPr="00A07D57" w:rsidRDefault="001B1DF9" w:rsidP="001B1DF9">
      <w:pPr>
        <w:spacing w:after="0"/>
        <w:jc w:val="left"/>
        <w:rPr>
          <w:rFonts w:ascii="Courier New" w:hAnsi="Courier New" w:cs="Courier New"/>
          <w:noProof/>
          <w:snapToGrid w:val="0"/>
          <w:sz w:val="16"/>
          <w:lang w:eastAsia="en-GB"/>
        </w:rPr>
      </w:pPr>
    </w:p>
    <w:p w14:paraId="1C3B159A" w14:textId="35E684F5" w:rsidR="001B1DF9" w:rsidRPr="00A07D57" w:rsidRDefault="001B1DF9" w:rsidP="001B1DF9">
      <w:pPr>
        <w:spacing w:after="0"/>
        <w:jc w:val="left"/>
        <w:rPr>
          <w:rFonts w:ascii="Courier New" w:hAnsi="Courier New" w:cs="Courier New"/>
          <w:noProof/>
          <w:snapToGrid w:val="0"/>
          <w:sz w:val="16"/>
          <w:lang w:eastAsia="en-GB"/>
        </w:rPr>
      </w:pPr>
      <w:r w:rsidRPr="00A07D57">
        <w:rPr>
          <w:rFonts w:ascii="Courier New" w:hAnsi="Courier New" w:cs="Courier New"/>
          <w:noProof/>
          <w:snapToGrid w:val="0"/>
          <w:sz w:val="16"/>
          <w:lang w:eastAsia="en-GB"/>
        </w:rPr>
        <w:t>END</w:t>
      </w:r>
    </w:p>
    <w:p w14:paraId="678778DA" w14:textId="533438D5" w:rsidR="00434969" w:rsidRPr="00A07D57" w:rsidRDefault="00434969" w:rsidP="001B1DF9">
      <w:pPr>
        <w:spacing w:after="0"/>
        <w:jc w:val="left"/>
        <w:rPr>
          <w:rFonts w:ascii="Courier New" w:hAnsi="Courier New" w:cs="Courier New"/>
          <w:noProof/>
          <w:snapToGrid w:val="0"/>
          <w:sz w:val="16"/>
          <w:lang w:eastAsia="en-GB"/>
        </w:rPr>
      </w:pPr>
    </w:p>
    <w:p w14:paraId="157523F7" w14:textId="77777777" w:rsidR="00434969" w:rsidRPr="00A07D57" w:rsidRDefault="00434969" w:rsidP="001B1DF9">
      <w:pPr>
        <w:spacing w:after="0"/>
        <w:jc w:val="left"/>
        <w:rPr>
          <w:rFonts w:ascii="Courier New" w:hAnsi="Courier New" w:cs="Courier New"/>
          <w:noProof/>
          <w:snapToGrid w:val="0"/>
          <w:sz w:val="16"/>
          <w:lang w:eastAsia="en-GB"/>
        </w:rPr>
      </w:pPr>
    </w:p>
    <w:p w14:paraId="390CAA1A" w14:textId="77777777" w:rsidR="00434969" w:rsidRPr="00A07D57" w:rsidRDefault="00434969" w:rsidP="004349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noProof/>
          <w:color w:val="FF0000"/>
          <w:spacing w:val="2"/>
          <w:szCs w:val="18"/>
          <w:lang w:eastAsia="en-US"/>
        </w:rPr>
      </w:pPr>
      <w:r w:rsidRPr="00A07D57">
        <w:rPr>
          <w:noProof/>
          <w:color w:val="FF0000"/>
          <w:spacing w:val="2"/>
          <w:szCs w:val="18"/>
          <w:lang w:eastAsia="en-US"/>
        </w:rPr>
        <w:t>&lt;&lt;&lt;&lt; NEXT CHANGE &gt;&gt;&gt;&gt;</w:t>
      </w:r>
    </w:p>
    <w:p w14:paraId="32EA47F3" w14:textId="45DC1CE5" w:rsidR="000546C5" w:rsidRPr="00A07D57" w:rsidRDefault="000546C5" w:rsidP="005551A9">
      <w:pPr>
        <w:pStyle w:val="IvDInstructiontext"/>
        <w:jc w:val="both"/>
        <w:rPr>
          <w:ins w:id="338" w:author="Panagiotis Saltsidis" w:date="2018-08-06T10:02:00Z"/>
          <w:noProof/>
          <w:lang w:val="en-GB"/>
        </w:rPr>
      </w:pPr>
    </w:p>
    <w:p w14:paraId="7F30291E" w14:textId="77777777" w:rsidR="00434969" w:rsidRPr="00A07D57" w:rsidRDefault="00434969" w:rsidP="000C79E0">
      <w:pPr>
        <w:keepNext/>
        <w:keepLines/>
        <w:spacing w:before="120" w:after="180"/>
        <w:jc w:val="left"/>
        <w:outlineLvl w:val="2"/>
        <w:rPr>
          <w:noProof/>
          <w:sz w:val="28"/>
          <w:lang w:eastAsia="en-GB"/>
        </w:rPr>
      </w:pPr>
      <w:bookmarkStart w:id="339" w:name="_Toc515369007"/>
      <w:bookmarkStart w:id="340" w:name="_Toc515369276"/>
      <w:bookmarkStart w:id="341" w:name="_Toc515369558"/>
      <w:bookmarkStart w:id="342" w:name="_Toc515369742"/>
      <w:bookmarkStart w:id="343" w:name="_Toc515369926"/>
      <w:bookmarkStart w:id="344" w:name="_Toc515370298"/>
      <w:bookmarkStart w:id="345" w:name="_Toc515370483"/>
      <w:bookmarkStart w:id="346" w:name="_Toc515370669"/>
      <w:bookmarkStart w:id="347" w:name="_Toc515372056"/>
      <w:bookmarkStart w:id="348" w:name="_Hlk521313083"/>
      <w:r w:rsidRPr="00A07D57">
        <w:rPr>
          <w:noProof/>
          <w:sz w:val="28"/>
          <w:lang w:eastAsia="en-GB"/>
        </w:rPr>
        <w:t>9.4.5</w:t>
      </w:r>
      <w:r w:rsidRPr="00A07D57">
        <w:rPr>
          <w:noProof/>
          <w:sz w:val="28"/>
          <w:lang w:eastAsia="en-GB"/>
        </w:rPr>
        <w:tab/>
        <w:t>Information Element Definitions</w:t>
      </w:r>
      <w:bookmarkEnd w:id="339"/>
      <w:bookmarkEnd w:id="340"/>
      <w:bookmarkEnd w:id="341"/>
      <w:bookmarkEnd w:id="342"/>
      <w:bookmarkEnd w:id="343"/>
      <w:bookmarkEnd w:id="344"/>
      <w:bookmarkEnd w:id="345"/>
      <w:bookmarkEnd w:id="346"/>
      <w:bookmarkEnd w:id="347"/>
    </w:p>
    <w:p w14:paraId="75A65D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A63E4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5498BC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Information Element Definitions</w:t>
      </w:r>
    </w:p>
    <w:p w14:paraId="618543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07905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4DC9ED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6AAA9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E1AP-IEs {</w:t>
      </w:r>
    </w:p>
    <w:p w14:paraId="6C4172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itu-t (0) identified-organization (4) etsi (0) mobileDomain (0)</w:t>
      </w:r>
    </w:p>
    <w:p w14:paraId="25E094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ngran-access (22) modules (3) e1ap (5) version1 (1) e1ap-IEs (2) }</w:t>
      </w:r>
    </w:p>
    <w:p w14:paraId="33ACE0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2C0E6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DEFINITIONS AUTOMATIC TAGS ::= </w:t>
      </w:r>
    </w:p>
    <w:p w14:paraId="573118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180F2F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BEGIN</w:t>
      </w:r>
    </w:p>
    <w:p w14:paraId="1AF6C5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7F548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IMPORTS</w:t>
      </w:r>
      <w:r w:rsidRPr="00A07D57">
        <w:rPr>
          <w:rFonts w:ascii="Courier New" w:hAnsi="Courier New"/>
          <w:noProof/>
          <w:snapToGrid w:val="0"/>
          <w:sz w:val="16"/>
          <w:lang w:eastAsia="en-GB"/>
        </w:rPr>
        <w:tab/>
      </w:r>
    </w:p>
    <w:p w14:paraId="67DAC68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4EFE5F9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maxnoofErrors,</w:t>
      </w:r>
    </w:p>
    <w:p w14:paraId="0FA6E3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maxnoofSliceItems,</w:t>
      </w:r>
    </w:p>
    <w:p w14:paraId="10755A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maxnoofEUTRANQOSParameters,</w:t>
      </w:r>
    </w:p>
    <w:p w14:paraId="0120303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maxnoofNGRANQOSParameters,</w:t>
      </w:r>
    </w:p>
    <w:p w14:paraId="4AE56E2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maxnoofDRBs,</w:t>
      </w:r>
    </w:p>
    <w:p w14:paraId="5EC01B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maxnoofPDUSessionResource,</w:t>
      </w:r>
    </w:p>
    <w:p w14:paraId="0ADC6B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maxnoofQoSFlows,</w:t>
      </w:r>
    </w:p>
    <w:p w14:paraId="450A14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maxnoofUPParameters,</w:t>
      </w:r>
    </w:p>
    <w:p w14:paraId="2EC994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maxnoofCellGroups,</w:t>
      </w:r>
    </w:p>
    <w:p w14:paraId="064D6C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maxnooftimeperiods,</w:t>
      </w:r>
    </w:p>
    <w:p w14:paraId="633A1E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maxnoofNRCGI</w:t>
      </w:r>
    </w:p>
    <w:p w14:paraId="47B4FA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4F5F5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E1AP-Constants</w:t>
      </w:r>
    </w:p>
    <w:p w14:paraId="6AC840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F5ABE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Criticality,</w:t>
      </w:r>
    </w:p>
    <w:p w14:paraId="775C57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ProcedureCode,</w:t>
      </w:r>
    </w:p>
    <w:p w14:paraId="2CA51AC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ProtocolIE-ID,</w:t>
      </w:r>
    </w:p>
    <w:p w14:paraId="5501007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TriggeringMessage</w:t>
      </w:r>
    </w:p>
    <w:p w14:paraId="227B83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76682D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E1AP-CommonDataTypes</w:t>
      </w:r>
    </w:p>
    <w:p w14:paraId="32B751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D070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ProtocolExtensionContainer{},</w:t>
      </w:r>
    </w:p>
    <w:p w14:paraId="007253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ProtocolIE-SingleContainer{},</w:t>
      </w:r>
      <w:r w:rsidRPr="00A07D57">
        <w:rPr>
          <w:rFonts w:ascii="Courier New" w:hAnsi="Courier New"/>
          <w:noProof/>
          <w:snapToGrid w:val="0"/>
          <w:sz w:val="16"/>
          <w:lang w:eastAsia="en-GB"/>
        </w:rPr>
        <w:tab/>
      </w:r>
    </w:p>
    <w:p w14:paraId="3CFB5C6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E1AP-PROTOCOL-EXTENSION,</w:t>
      </w:r>
    </w:p>
    <w:p w14:paraId="1214A6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E1AP-PROTOCOL-IES</w:t>
      </w:r>
    </w:p>
    <w:p w14:paraId="3D49FB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A3BBB3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08A87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E1AP-Containers;</w:t>
      </w:r>
    </w:p>
    <w:p w14:paraId="1D81B9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4BBFBC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A</w:t>
      </w:r>
    </w:p>
    <w:p w14:paraId="0AB7FA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F0889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ActivityInformation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CHOICE</w:t>
      </w:r>
      <w:r w:rsidRPr="00A07D57">
        <w:rPr>
          <w:rFonts w:ascii="Courier New" w:hAnsi="Courier New"/>
          <w:noProof/>
          <w:snapToGrid w:val="0"/>
          <w:sz w:val="16"/>
          <w:lang w:eastAsia="en-GB"/>
        </w:rPr>
        <w:tab/>
        <w:t>{</w:t>
      </w:r>
    </w:p>
    <w:p w14:paraId="158DC1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dRB-Activity-List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DRB-Activity-List,</w:t>
      </w:r>
    </w:p>
    <w:p w14:paraId="7A489C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pDU-Session-Resource-Activity-List</w:t>
      </w:r>
      <w:r w:rsidRPr="00A07D57">
        <w:rPr>
          <w:rFonts w:ascii="Courier New" w:hAnsi="Courier New"/>
          <w:noProof/>
          <w:snapToGrid w:val="0"/>
          <w:sz w:val="16"/>
          <w:lang w:eastAsia="en-GB"/>
        </w:rPr>
        <w:tab/>
        <w:t>PDU-Session-Resource-Activity-List,</w:t>
      </w:r>
    </w:p>
    <w:p w14:paraId="4E9FB1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uE-Activity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UE-Activity,</w:t>
      </w:r>
    </w:p>
    <w:p w14:paraId="5F674D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ActivityInformation</w:t>
      </w:r>
      <w:r w:rsidRPr="00A07D57">
        <w:rPr>
          <w:rFonts w:ascii="Courier New" w:eastAsia="SimSun" w:hAnsi="Courier New"/>
          <w:noProof/>
          <w:sz w:val="16"/>
          <w:lang w:eastAsia="en-US"/>
        </w:rPr>
        <w:t>-ExtIEs}},</w:t>
      </w:r>
    </w:p>
    <w:p w14:paraId="19033E5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C7A80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29D5E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A3719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ActivityInformation</w:t>
      </w:r>
      <w:r w:rsidRPr="00A07D57">
        <w:rPr>
          <w:rFonts w:ascii="Courier New" w:eastAsia="SimSun" w:hAnsi="Courier New"/>
          <w:noProof/>
          <w:sz w:val="16"/>
          <w:lang w:eastAsia="en-US"/>
        </w:rPr>
        <w:t>-ExtIEs E1AP-PROTOCOL-EXTENSION ::= {</w:t>
      </w:r>
    </w:p>
    <w:p w14:paraId="4ED704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29CCBD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2E7DE6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EFCE4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CC1A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ActivityNotificationLevel</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4F18D8C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w:t>
      </w:r>
    </w:p>
    <w:p w14:paraId="074132F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w:t>
      </w:r>
    </w:p>
    <w:p w14:paraId="6B4D24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ue,</w:t>
      </w:r>
    </w:p>
    <w:p w14:paraId="097AEB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BB9887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7B5EF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9AD89D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AveragingWindow  ::= INTEGER (0..4095, ...) </w:t>
      </w:r>
    </w:p>
    <w:p w14:paraId="618E1E59" w14:textId="77777777" w:rsidR="00434969" w:rsidRPr="00A07D57" w:rsidRDefault="00434969" w:rsidP="00434969">
      <w:pPr>
        <w:spacing w:after="180"/>
        <w:jc w:val="left"/>
        <w:rPr>
          <w:rFonts w:ascii="Times New Roman" w:hAnsi="Times New Roman"/>
          <w:noProof/>
          <w:snapToGrid w:val="0"/>
          <w:lang w:eastAsia="en-GB"/>
        </w:rPr>
      </w:pPr>
    </w:p>
    <w:p w14:paraId="242F38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B</w:t>
      </w:r>
    </w:p>
    <w:p w14:paraId="42912C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66C0F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BearerContextStatusChange</w:t>
      </w:r>
      <w:r w:rsidRPr="00A07D57">
        <w:rPr>
          <w:rFonts w:ascii="Courier New" w:hAnsi="Courier New"/>
          <w:noProof/>
          <w:snapToGrid w:val="0"/>
          <w:sz w:val="16"/>
          <w:lang w:eastAsia="en-GB"/>
        </w:rPr>
        <w:tab/>
        <w:t xml:space="preserve">::= </w:t>
      </w:r>
      <w:r w:rsidRPr="00A07D57">
        <w:rPr>
          <w:rFonts w:ascii="Courier New" w:hAnsi="Courier New"/>
          <w:noProof/>
          <w:snapToGrid w:val="0"/>
          <w:sz w:val="16"/>
          <w:lang w:eastAsia="en-GB"/>
        </w:rPr>
        <w:tab/>
        <w:t>ENUMERATED {</w:t>
      </w:r>
    </w:p>
    <w:p w14:paraId="0A9DE6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suspend,</w:t>
      </w:r>
    </w:p>
    <w:p w14:paraId="66B0BC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resume,</w:t>
      </w:r>
    </w:p>
    <w:p w14:paraId="254AF9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84238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F9097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92229E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BitRate ::= INTEGER (0..4000000000000,...)</w:t>
      </w:r>
    </w:p>
    <w:p w14:paraId="0EAE80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795B1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C</w:t>
      </w:r>
    </w:p>
    <w:p w14:paraId="24CE64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CEDED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Cause ::= CHOICE {</w:t>
      </w:r>
    </w:p>
    <w:p w14:paraId="6EB66E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radioNetwork</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CauseRadioNetwork,</w:t>
      </w:r>
    </w:p>
    <w:p w14:paraId="67B288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transport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CauseTransport,</w:t>
      </w:r>
    </w:p>
    <w:p w14:paraId="472841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CauseProtocol,</w:t>
      </w:r>
    </w:p>
    <w:p w14:paraId="6E73C9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misc</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CauseMisc,</w:t>
      </w:r>
    </w:p>
    <w:p w14:paraId="6AF4C4A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Cause</w:t>
      </w:r>
      <w:r w:rsidRPr="00A07D57">
        <w:rPr>
          <w:rFonts w:ascii="Courier New" w:eastAsia="SimSun" w:hAnsi="Courier New"/>
          <w:noProof/>
          <w:sz w:val="16"/>
          <w:lang w:eastAsia="en-US"/>
        </w:rPr>
        <w:t>-ExtIEs}},</w:t>
      </w:r>
      <w:r w:rsidRPr="00A07D57">
        <w:rPr>
          <w:rFonts w:ascii="Courier New" w:hAnsi="Courier New"/>
          <w:noProof/>
          <w:snapToGrid w:val="0"/>
          <w:sz w:val="16"/>
          <w:lang w:eastAsia="en-GB"/>
        </w:rPr>
        <w:tab/>
        <w:t>...</w:t>
      </w:r>
    </w:p>
    <w:p w14:paraId="4B29E9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1E821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613A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Cause</w:t>
      </w:r>
      <w:r w:rsidRPr="00A07D57">
        <w:rPr>
          <w:rFonts w:ascii="Courier New" w:eastAsia="SimSun" w:hAnsi="Courier New"/>
          <w:noProof/>
          <w:sz w:val="16"/>
          <w:lang w:eastAsia="en-US"/>
        </w:rPr>
        <w:t>-ExtIEs E1AP-PROTOCOL-EXTENSION ::= {</w:t>
      </w:r>
    </w:p>
    <w:p w14:paraId="6A065B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10FFEA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44E67F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9A3A2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59E17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CauseMisc ::= ENUMERATED {</w:t>
      </w:r>
    </w:p>
    <w:p w14:paraId="4D0558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control-processing-overload,</w:t>
      </w:r>
    </w:p>
    <w:p w14:paraId="6131D4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not-enough-user-plane-processing-resources,</w:t>
      </w:r>
    </w:p>
    <w:p w14:paraId="4FA350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hardware-failure,</w:t>
      </w:r>
    </w:p>
    <w:p w14:paraId="4743C6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om-intervention,</w:t>
      </w:r>
    </w:p>
    <w:p w14:paraId="0E16FE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unspecified,</w:t>
      </w:r>
    </w:p>
    <w:p w14:paraId="2337C10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CF4E2A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9A770C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9ECC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CauseProtocol ::= ENUMERATED {</w:t>
      </w:r>
    </w:p>
    <w:p w14:paraId="621BF3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transfer-syntax-error,</w:t>
      </w:r>
    </w:p>
    <w:p w14:paraId="6568DB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abstract-syntax-error-reject,</w:t>
      </w:r>
    </w:p>
    <w:p w14:paraId="02B7D8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abstract-syntax-error-ignore-and-notify,</w:t>
      </w:r>
    </w:p>
    <w:p w14:paraId="61FDF9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message-not-compatible-with-receiver-state,</w:t>
      </w:r>
    </w:p>
    <w:p w14:paraId="675283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semantic-error,</w:t>
      </w:r>
    </w:p>
    <w:p w14:paraId="637A66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abstract-syntax-error-falsely-constructed-message,</w:t>
      </w:r>
    </w:p>
    <w:p w14:paraId="69B798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unspecified,</w:t>
      </w:r>
    </w:p>
    <w:p w14:paraId="4351C0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25D951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B2E7F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1D5CFC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CauseRadioNetwork ::= ENUMERATED {</w:t>
      </w:r>
    </w:p>
    <w:p w14:paraId="129047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unspecified,</w:t>
      </w:r>
    </w:p>
    <w:p w14:paraId="440773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unknown-or-already-allocated-gnb-cu-cp-ue-e1ap-id,</w:t>
      </w:r>
    </w:p>
    <w:p w14:paraId="6CDEFE4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unknown-or-already-allocated-gnb-cu-up-ue-e1ap-id,</w:t>
      </w:r>
    </w:p>
    <w:p w14:paraId="41CECC0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unknown-or-inconsistent-pair-of-ue-e1ap-id,</w:t>
      </w:r>
    </w:p>
    <w:p w14:paraId="357707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interaction-with-other-procedure,</w:t>
      </w:r>
    </w:p>
    <w:p w14:paraId="325979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pPDCP-Count-wrap-around,</w:t>
      </w:r>
    </w:p>
    <w:p w14:paraId="2D8C39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not-supported-QCI-value,</w:t>
      </w:r>
    </w:p>
    <w:p w14:paraId="778019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not-supported-5QI-value,</w:t>
      </w:r>
    </w:p>
    <w:p w14:paraId="08515A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xml:space="preserve">encryption-algorithms-not-supported, </w:t>
      </w:r>
    </w:p>
    <w:p w14:paraId="3415A4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integrity-protection-algorithms-not-supported,</w:t>
      </w:r>
    </w:p>
    <w:p w14:paraId="3D49DD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xml:space="preserve">uP-integrity-protection-not-possible, </w:t>
      </w:r>
    </w:p>
    <w:p w14:paraId="55B7B3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uP-confidentiality-protection-not-possible,</w:t>
      </w:r>
    </w:p>
    <w:p w14:paraId="037714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multiple-PDU-Session-ID-Instances,</w:t>
      </w:r>
    </w:p>
    <w:p w14:paraId="0A621C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unknown-PDU-Session-ID,</w:t>
      </w:r>
    </w:p>
    <w:p w14:paraId="70E57B4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multiple-QoS-Flow-ID-Instances,</w:t>
      </w:r>
    </w:p>
    <w:p w14:paraId="2EB879C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unknown-QoS-Flow-ID,</w:t>
      </w:r>
    </w:p>
    <w:p w14:paraId="7624159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multiple-DRB-ID-Instances,</w:t>
      </w:r>
    </w:p>
    <w:p w14:paraId="615E17D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unknown-DRB-ID,</w:t>
      </w:r>
    </w:p>
    <w:p w14:paraId="71C4FA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invalid-QoS-combination,</w:t>
      </w:r>
    </w:p>
    <w:p w14:paraId="2CBD97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procedure-cancelled,</w:t>
      </w:r>
    </w:p>
    <w:p w14:paraId="007210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normal-release,</w:t>
      </w:r>
    </w:p>
    <w:p w14:paraId="32F1356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no-radio-resources-available,</w:t>
      </w:r>
    </w:p>
    <w:p w14:paraId="6A9B98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4"/>
          <w:lang w:eastAsia="en-GB"/>
        </w:rPr>
      </w:pPr>
      <w:r w:rsidRPr="00A07D57">
        <w:rPr>
          <w:rFonts w:ascii="Courier New" w:hAnsi="Courier New"/>
          <w:noProof/>
          <w:snapToGrid w:val="0"/>
          <w:sz w:val="14"/>
          <w:lang w:eastAsia="en-GB"/>
        </w:rPr>
        <w:tab/>
      </w:r>
      <w:r w:rsidRPr="00A07D57">
        <w:rPr>
          <w:rFonts w:ascii="Courier New" w:hAnsi="Courier New"/>
          <w:noProof/>
          <w:sz w:val="16"/>
          <w:szCs w:val="18"/>
          <w:lang w:eastAsia="ja-JP"/>
        </w:rPr>
        <w:t>action-</w:t>
      </w:r>
      <w:r w:rsidRPr="00A07D57">
        <w:rPr>
          <w:rFonts w:ascii="Courier New" w:hAnsi="Courier New"/>
          <w:noProof/>
          <w:sz w:val="14"/>
          <w:szCs w:val="18"/>
          <w:lang w:eastAsia="ja-JP"/>
        </w:rPr>
        <w:t>d</w:t>
      </w:r>
      <w:r w:rsidRPr="00A07D57">
        <w:rPr>
          <w:rFonts w:ascii="Courier New" w:hAnsi="Courier New"/>
          <w:noProof/>
          <w:sz w:val="16"/>
          <w:szCs w:val="18"/>
          <w:lang w:eastAsia="ja-JP"/>
        </w:rPr>
        <w:t>esirable-for-</w:t>
      </w:r>
      <w:r w:rsidRPr="00A07D57">
        <w:rPr>
          <w:rFonts w:ascii="Courier New" w:hAnsi="Courier New"/>
          <w:noProof/>
          <w:sz w:val="14"/>
          <w:szCs w:val="18"/>
          <w:lang w:eastAsia="ja-JP"/>
        </w:rPr>
        <w:t>r</w:t>
      </w:r>
      <w:r w:rsidRPr="00A07D57">
        <w:rPr>
          <w:rFonts w:ascii="Courier New" w:hAnsi="Courier New"/>
          <w:noProof/>
          <w:sz w:val="16"/>
          <w:szCs w:val="18"/>
          <w:lang w:eastAsia="ja-JP"/>
        </w:rPr>
        <w:t>adio-</w:t>
      </w:r>
      <w:r w:rsidRPr="00A07D57">
        <w:rPr>
          <w:rFonts w:ascii="Courier New" w:hAnsi="Courier New"/>
          <w:noProof/>
          <w:sz w:val="14"/>
          <w:szCs w:val="18"/>
          <w:lang w:eastAsia="ja-JP"/>
        </w:rPr>
        <w:t>r</w:t>
      </w:r>
      <w:r w:rsidRPr="00A07D57">
        <w:rPr>
          <w:rFonts w:ascii="Courier New" w:hAnsi="Courier New"/>
          <w:noProof/>
          <w:sz w:val="16"/>
          <w:szCs w:val="18"/>
          <w:lang w:eastAsia="ja-JP"/>
        </w:rPr>
        <w:t>easons,</w:t>
      </w:r>
    </w:p>
    <w:p w14:paraId="6E3FD0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1264A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4F589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AA1689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CauseTransport ::= ENUMERATED {</w:t>
      </w:r>
    </w:p>
    <w:p w14:paraId="4D35B7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unspecified,</w:t>
      </w:r>
    </w:p>
    <w:p w14:paraId="20C1292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transport-resource-unavailable,</w:t>
      </w:r>
    </w:p>
    <w:p w14:paraId="2D5424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FFE3F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7D7E6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0C3C80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Cell-Group-Information</w:t>
      </w:r>
      <w:r w:rsidRPr="00A07D57">
        <w:rPr>
          <w:rFonts w:ascii="Courier New" w:hAnsi="Courier New"/>
          <w:noProof/>
          <w:snapToGrid w:val="0"/>
          <w:sz w:val="16"/>
          <w:lang w:eastAsia="en-GB"/>
        </w:rPr>
        <w:tab/>
        <w:t>::= SEQUENCE (SIZE(1.. maxnoofCellGroups)) OF Cell-Group-Information-Item</w:t>
      </w:r>
    </w:p>
    <w:p w14:paraId="11DC8C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4F4D5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Cell-Group-Information-Item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4FA37A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Cell-Gorup-ID,</w:t>
      </w:r>
    </w:p>
    <w:p w14:paraId="4DAB58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UL-Configuration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16A3A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dL-TX-Stop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DL-TX-Stop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34F985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rAT-Type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RAT-Type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F937B4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Cell-Group-Information-Item-ExtIEs } }</w:t>
      </w:r>
      <w:r w:rsidRPr="00A07D57">
        <w:rPr>
          <w:rFonts w:ascii="Courier New" w:hAnsi="Courier New"/>
          <w:noProof/>
          <w:snapToGrid w:val="0"/>
          <w:sz w:val="16"/>
          <w:lang w:eastAsia="en-GB"/>
        </w:rPr>
        <w:tab/>
        <w:t>OPTIONAL,</w:t>
      </w:r>
    </w:p>
    <w:p w14:paraId="17EC0A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55EE92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52303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B42E9D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Cell-Group-Information-Item-ExtIEs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1124F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6838C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FA46E3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225EB3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3BE24C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Cell-Gorup-ID</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(0..3, ...)</w:t>
      </w:r>
    </w:p>
    <w:p w14:paraId="7096BBA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AA57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CipheringAlgorithm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 {</w:t>
      </w:r>
    </w:p>
    <w:p w14:paraId="5EFA149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nEA0,</w:t>
      </w:r>
    </w:p>
    <w:p w14:paraId="3AF524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c-128-NEA1,</w:t>
      </w:r>
    </w:p>
    <w:p w14:paraId="699274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c-128-NEA2,</w:t>
      </w:r>
    </w:p>
    <w:p w14:paraId="327B79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c-128-NEA3,</w:t>
      </w:r>
    </w:p>
    <w:p w14:paraId="45F5097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47847F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6D71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29F5A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CNSupport ::= ENUMERATED {</w:t>
      </w:r>
    </w:p>
    <w:p w14:paraId="36526E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c-epc,</w:t>
      </w:r>
    </w:p>
    <w:p w14:paraId="135A60D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c-5gc,</w:t>
      </w:r>
    </w:p>
    <w:p w14:paraId="0D40E4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both,</w:t>
      </w:r>
    </w:p>
    <w:p w14:paraId="0D8DD3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4F828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F47BC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12C7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ConfidentialityProtectionIndication ::= ENUMERATED {</w:t>
      </w:r>
    </w:p>
    <w:p w14:paraId="418519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required,</w:t>
      </w:r>
    </w:p>
    <w:p w14:paraId="2A2BDD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preferred,</w:t>
      </w:r>
    </w:p>
    <w:p w14:paraId="6FE159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not-needed,</w:t>
      </w:r>
    </w:p>
    <w:p w14:paraId="333B12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C3EB6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CF554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AA4F1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 </w:t>
      </w:r>
      <w:r w:rsidRPr="00A07D57">
        <w:rPr>
          <w:rFonts w:ascii="Courier New" w:hAnsi="Courier New"/>
          <w:noProof/>
          <w:snapToGrid w:val="0"/>
          <w:sz w:val="16"/>
          <w:lang w:eastAsia="en-GB"/>
        </w:rPr>
        <w:tab/>
        <w:t>CHOICE {</w:t>
      </w:r>
    </w:p>
    <w:p w14:paraId="64E0D33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endpoint-IP-Address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TransportLayerAddress,</w:t>
      </w:r>
    </w:p>
    <w:p w14:paraId="20144D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CP-TNL-Information</w:t>
      </w:r>
      <w:r w:rsidRPr="00A07D57">
        <w:rPr>
          <w:rFonts w:ascii="Courier New" w:eastAsia="SimSun" w:hAnsi="Courier New"/>
          <w:noProof/>
          <w:sz w:val="16"/>
          <w:lang w:eastAsia="en-US"/>
        </w:rPr>
        <w:t>-ExtIEs}},</w:t>
      </w:r>
    </w:p>
    <w:p w14:paraId="45F319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A24CD5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0E728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FD13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CP-TNL-Information</w:t>
      </w:r>
      <w:r w:rsidRPr="00A07D57">
        <w:rPr>
          <w:rFonts w:ascii="Courier New" w:eastAsia="SimSun" w:hAnsi="Courier New"/>
          <w:noProof/>
          <w:sz w:val="16"/>
          <w:lang w:eastAsia="en-US"/>
        </w:rPr>
        <w:t>-ExtIEs E1AP-PROTOCOL-EXTENSION ::= {</w:t>
      </w:r>
    </w:p>
    <w:p w14:paraId="1DDFF9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3463F1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79271A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C1FE1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CriticalityDiagnostics ::= SEQUENCE {</w:t>
      </w:r>
    </w:p>
    <w:p w14:paraId="1E0D93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procedureCode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9DD72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triggeringMessage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TriggeringMessage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F8316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procedureCriticality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2F6A3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iEsCriticalityDiagnostics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CriticalityDiagnostics-IE-List</w:t>
      </w:r>
      <w:r w:rsidRPr="00A07D57">
        <w:rPr>
          <w:rFonts w:ascii="Courier New" w:hAnsi="Courier New"/>
          <w:noProof/>
          <w:snapToGrid w:val="0"/>
          <w:sz w:val="16"/>
          <w:lang w:eastAsia="en-GB"/>
        </w:rPr>
        <w:tab/>
        <w:t>OPTIONAL,</w:t>
      </w:r>
      <w:r w:rsidRPr="00A07D57">
        <w:rPr>
          <w:rFonts w:ascii="Courier New" w:hAnsi="Courier New"/>
          <w:noProof/>
          <w:snapToGrid w:val="0"/>
          <w:sz w:val="16"/>
          <w:lang w:eastAsia="en-GB"/>
        </w:rPr>
        <w:tab/>
      </w:r>
    </w:p>
    <w:p w14:paraId="3ADAEA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{CriticalityDiagnostics-ExtIEs} }</w:t>
      </w:r>
      <w:r w:rsidRPr="00A07D57">
        <w:rPr>
          <w:rFonts w:ascii="Courier New" w:hAnsi="Courier New"/>
          <w:noProof/>
          <w:snapToGrid w:val="0"/>
          <w:sz w:val="16"/>
          <w:lang w:eastAsia="en-GB"/>
        </w:rPr>
        <w:tab/>
        <w:t>OPTIONAL,</w:t>
      </w:r>
    </w:p>
    <w:p w14:paraId="7B710D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B298D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422EF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B4533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8CFCD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CriticalityDiagnostics-ExtIEs E1AP-PROTOCOL-EXTENSION ::= {</w:t>
      </w:r>
    </w:p>
    <w:p w14:paraId="570B7E1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EF21D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96F8B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75641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CriticalityDiagnostics-IE-List ::= SEQUENCE (SIZE (1..maxnoofErrors)) OF</w:t>
      </w:r>
    </w:p>
    <w:p w14:paraId="33247A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SEQUENCE {</w:t>
      </w:r>
    </w:p>
    <w:p w14:paraId="19802D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iECriticality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Criticality,</w:t>
      </w:r>
    </w:p>
    <w:p w14:paraId="6558B3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iE-ID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w:t>
      </w:r>
    </w:p>
    <w:p w14:paraId="16EB45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typeOfError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TypeOfError,</w:t>
      </w:r>
    </w:p>
    <w:p w14:paraId="5AD970A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{CriticalityDiagnostics-IE-List-ExtIEs} } OPTIONAL,</w:t>
      </w:r>
    </w:p>
    <w:p w14:paraId="62C34C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w:t>
      </w:r>
    </w:p>
    <w:p w14:paraId="794853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A8EC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99444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CriticalityDiagnostics-IE-List-ExtIEs E1AP-PROTOCOL-EXTENSION ::= {</w:t>
      </w:r>
    </w:p>
    <w:p w14:paraId="482387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60FBE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1BC7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5C96D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D</w:t>
      </w:r>
    </w:p>
    <w:p w14:paraId="5B7AC6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01858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Data-Forwarding-Information-Request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103CB2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Data-Forwarding-Request</w:t>
      </w:r>
      <w:r w:rsidRPr="00A07D57">
        <w:rPr>
          <w:rFonts w:ascii="Courier New" w:hAnsi="Courier New"/>
          <w:noProof/>
          <w:snapToGrid w:val="0"/>
          <w:sz w:val="16"/>
          <w:lang w:eastAsia="en-GB"/>
        </w:rPr>
        <w:tab/>
        <w:t>OPTIONAL,</w:t>
      </w:r>
    </w:p>
    <w:p w14:paraId="59961E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uL-Data-Forwarding</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F1BA00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dL-Data-Forwarding</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1D652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Data-Forwarding-Information-Request-ExtIEs } }</w:t>
      </w:r>
      <w:r w:rsidRPr="00A07D57">
        <w:rPr>
          <w:rFonts w:ascii="Courier New" w:hAnsi="Courier New"/>
          <w:noProof/>
          <w:snapToGrid w:val="0"/>
          <w:sz w:val="16"/>
          <w:lang w:eastAsia="en-GB"/>
        </w:rPr>
        <w:tab/>
        <w:t>OPTIONAL,</w:t>
      </w:r>
    </w:p>
    <w:p w14:paraId="6621460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588F2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1CE14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9EC570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Data-Forwarding-Information-Request-ExtIEs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6AD2CD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42494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A67C3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9BF2B9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Data-Forwarding-Information-Response</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5F91C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uL-Data-Forwarding</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0B5D5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dL-Data-Forwarding</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ACC3A8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Data-Forwarding-Information-Response-ExtIEs } }</w:t>
      </w:r>
      <w:r w:rsidRPr="00A07D57">
        <w:rPr>
          <w:rFonts w:ascii="Courier New" w:hAnsi="Courier New"/>
          <w:noProof/>
          <w:snapToGrid w:val="0"/>
          <w:sz w:val="16"/>
          <w:lang w:eastAsia="en-GB"/>
        </w:rPr>
        <w:tab/>
        <w:t>OPTIONAL,</w:t>
      </w:r>
    </w:p>
    <w:p w14:paraId="17ED711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B18F78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7DC73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F4A82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Data-Forwarding-Information-Response-ExtIEs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86E060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FE9E13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A717D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EC648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Data-Forwarding-Request ::= ENUMERATED</w:t>
      </w:r>
      <w:r w:rsidRPr="00A07D57">
        <w:rPr>
          <w:rFonts w:ascii="Courier New" w:hAnsi="Courier New"/>
          <w:noProof/>
          <w:snapToGrid w:val="0"/>
          <w:sz w:val="16"/>
          <w:lang w:eastAsia="en-GB"/>
        </w:rPr>
        <w:tab/>
        <w:t>{</w:t>
      </w:r>
    </w:p>
    <w:p w14:paraId="6DD8370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w:t>
      </w:r>
    </w:p>
    <w:p w14:paraId="1AC3C7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w:t>
      </w:r>
    </w:p>
    <w:p w14:paraId="63D04A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both,</w:t>
      </w:r>
    </w:p>
    <w:p w14:paraId="48CBFC5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49BBC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AD2E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FCFEF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Data-Usage-Report-List</w:t>
      </w:r>
      <w:r w:rsidRPr="00A07D57">
        <w:rPr>
          <w:rFonts w:ascii="Courier New" w:hAnsi="Courier New"/>
          <w:noProof/>
          <w:snapToGrid w:val="0"/>
          <w:sz w:val="16"/>
          <w:lang w:eastAsia="en-GB"/>
        </w:rPr>
        <w:tab/>
        <w:t>::= SEQUENCE (SIZE(1.. maxnoofDRBs)) OF Data-Usage-Report-Item</w:t>
      </w:r>
    </w:p>
    <w:p w14:paraId="373035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F9117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Data-Usage-Report-Item</w:t>
      </w:r>
      <w:r w:rsidRPr="00A07D57">
        <w:rPr>
          <w:rFonts w:ascii="Courier New" w:hAnsi="Courier New"/>
          <w:noProof/>
          <w:snapToGrid w:val="0"/>
          <w:sz w:val="16"/>
          <w:lang w:eastAsia="en-GB"/>
        </w:rPr>
        <w:tab/>
        <w:t>::= SEQUENCE {</w:t>
      </w:r>
    </w:p>
    <w:p w14:paraId="0C46B8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1018EA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rAT-Type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RAT-Type,</w:t>
      </w:r>
    </w:p>
    <w:p w14:paraId="26EF58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dRB-Usage-Report-List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DRB-Usage-Report-List,</w:t>
      </w:r>
    </w:p>
    <w:p w14:paraId="471B1B9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t>ProtocolExtensionContainer { { Data-Usage-Report-ItemExtIEs } }</w:t>
      </w:r>
      <w:r w:rsidRPr="00A07D57">
        <w:rPr>
          <w:rFonts w:ascii="Courier New" w:hAnsi="Courier New"/>
          <w:noProof/>
          <w:snapToGrid w:val="0"/>
          <w:sz w:val="16"/>
          <w:lang w:eastAsia="en-GB"/>
        </w:rPr>
        <w:tab/>
        <w:t>OPTIONAL,</w:t>
      </w:r>
    </w:p>
    <w:p w14:paraId="75FE9B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38FB6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B6808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29F8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Data-Usage-Report-ItemExtIEs </w:t>
      </w:r>
      <w:r w:rsidRPr="00A07D57">
        <w:rPr>
          <w:rFonts w:ascii="Courier New" w:hAnsi="Courier New"/>
          <w:noProof/>
          <w:snapToGrid w:val="0"/>
          <w:sz w:val="16"/>
          <w:lang w:eastAsia="en-GB"/>
        </w:rPr>
        <w:tab/>
        <w:t>E1AP-PROTOCOL-EXTENSION ::= {</w:t>
      </w:r>
    </w:p>
    <w:p w14:paraId="2226B9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2B67AE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D96D6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A259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DefaultDRB</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455FD4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true,</w:t>
      </w:r>
    </w:p>
    <w:p w14:paraId="0869F2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false,</w:t>
      </w:r>
    </w:p>
    <w:p w14:paraId="63908FD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BEA60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98405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8D22A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DiscardTimer</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 {ms10, ms20, ms30, ms40, ms50, ms75, ms100, ms150, ms200, ms250, ms300, ms500, ms750, ms1500, infinity, ...}</w:t>
      </w:r>
    </w:p>
    <w:p w14:paraId="41C3B7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C5A175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DL-TX-Stop</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773D956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stop,</w:t>
      </w:r>
    </w:p>
    <w:p w14:paraId="109990D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E56953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AA67A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FA80B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DRB-Activity</w:t>
      </w:r>
      <w:r w:rsidRPr="00A07D57">
        <w:rPr>
          <w:rFonts w:ascii="Courier New" w:hAnsi="Courier New"/>
          <w:noProof/>
          <w:snapToGrid w:val="0"/>
          <w:sz w:val="16"/>
          <w:lang w:eastAsia="en-GB"/>
        </w:rPr>
        <w:tab/>
        <w:t>::= ENUMERATED {</w:t>
      </w:r>
    </w:p>
    <w:p w14:paraId="5CC43FC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active,</w:t>
      </w:r>
    </w:p>
    <w:p w14:paraId="6FCEE77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not-active,</w:t>
      </w:r>
    </w:p>
    <w:p w14:paraId="6F91BE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544514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8EE71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86EB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DRB-Activity-List ::= SEQUENCE (SIZE(1..maxnoofDRBs)) OF DRB-Activity-Item</w:t>
      </w:r>
    </w:p>
    <w:p w14:paraId="3905F0C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3F219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DRB-Activity-Item</w:t>
      </w:r>
      <w:r w:rsidRPr="00A07D57">
        <w:rPr>
          <w:rFonts w:ascii="Courier New" w:hAnsi="Courier New"/>
          <w:noProof/>
          <w:snapToGrid w:val="0"/>
          <w:sz w:val="16"/>
          <w:lang w:eastAsia="en-GB"/>
        </w:rPr>
        <w:tab/>
        <w:t>::= SEQUENCE {</w:t>
      </w:r>
    </w:p>
    <w:p w14:paraId="69B986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D6FCC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dRB-Activity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DRB-Activity,</w:t>
      </w:r>
    </w:p>
    <w:p w14:paraId="14F898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t>ProtocolExtensionContainer { { DRB-Activity-ItemExtIEs } }</w:t>
      </w:r>
      <w:r w:rsidRPr="00A07D57">
        <w:rPr>
          <w:rFonts w:ascii="Courier New" w:hAnsi="Courier New"/>
          <w:noProof/>
          <w:snapToGrid w:val="0"/>
          <w:sz w:val="16"/>
          <w:lang w:eastAsia="en-GB"/>
        </w:rPr>
        <w:tab/>
        <w:t>OPTIONAL,</w:t>
      </w:r>
    </w:p>
    <w:p w14:paraId="1FFDD6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82C6B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B1255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96773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DRB-Activity-ItemExtIEs </w:t>
      </w:r>
      <w:r w:rsidRPr="00A07D57">
        <w:rPr>
          <w:rFonts w:ascii="Courier New" w:hAnsi="Courier New"/>
          <w:noProof/>
          <w:snapToGrid w:val="0"/>
          <w:sz w:val="16"/>
          <w:lang w:eastAsia="en-GB"/>
        </w:rPr>
        <w:tab/>
        <w:t>E1AP-PROTOCOL-EXTENSION ::= {</w:t>
      </w:r>
    </w:p>
    <w:p w14:paraId="70C1520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375E7C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D49D7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4EB55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DRB-Confirm-Modified-List-EUTRAN</w:t>
      </w:r>
      <w:r w:rsidRPr="00A07D57">
        <w:rPr>
          <w:rFonts w:ascii="Courier New" w:hAnsi="Courier New"/>
          <w:noProof/>
          <w:snapToGrid w:val="0"/>
          <w:sz w:val="16"/>
          <w:lang w:eastAsia="en-GB"/>
        </w:rPr>
        <w:tab/>
        <w:t>::= SEQUENCE (SIZE(1.. maxnoofDRBs)) OF DRB-Confirm-Modified-Item-EUTRAN</w:t>
      </w:r>
    </w:p>
    <w:p w14:paraId="4333B2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1446E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94E3E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39B7A6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t>OPTIONAL,</w:t>
      </w:r>
    </w:p>
    <w:p w14:paraId="5580F0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DRB-Confirm-Modified-Item-EUTRAN-ExtIEs } }</w:t>
      </w:r>
      <w:r w:rsidRPr="00A07D57">
        <w:rPr>
          <w:rFonts w:ascii="Courier New" w:hAnsi="Courier New"/>
          <w:noProof/>
          <w:snapToGrid w:val="0"/>
          <w:sz w:val="16"/>
          <w:lang w:eastAsia="en-GB"/>
        </w:rPr>
        <w:tab/>
        <w:t>OPTIONAL,</w:t>
      </w:r>
    </w:p>
    <w:p w14:paraId="4E84AE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33112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916B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1C3F3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55183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32A322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4D1C23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E1410C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DRB-Confirm-Modified-List-NG-RAN</w:t>
      </w:r>
      <w:r w:rsidRPr="00A07D57">
        <w:rPr>
          <w:rFonts w:ascii="Courier New" w:hAnsi="Courier New"/>
          <w:noProof/>
          <w:snapToGrid w:val="0"/>
          <w:sz w:val="16"/>
          <w:lang w:eastAsia="en-GB"/>
        </w:rPr>
        <w:tab/>
        <w:t>::= SEQUENCE (SIZE(1.. maxnoofDRBs)) OF DRB-Confirm-Modified-Item-NG-RAN</w:t>
      </w:r>
    </w:p>
    <w:p w14:paraId="22D515A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3ACCD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7742A7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32227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t>OPTIONAL,</w:t>
      </w:r>
    </w:p>
    <w:p w14:paraId="605B1F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DRB-Confirm-Modified-Item-NG-RAN-ExtIEs } }</w:t>
      </w:r>
      <w:r w:rsidRPr="00A07D57">
        <w:rPr>
          <w:rFonts w:ascii="Courier New" w:hAnsi="Courier New"/>
          <w:noProof/>
          <w:snapToGrid w:val="0"/>
          <w:sz w:val="16"/>
          <w:lang w:eastAsia="en-GB"/>
        </w:rPr>
        <w:tab/>
        <w:t>OPTIONAL,</w:t>
      </w:r>
    </w:p>
    <w:p w14:paraId="22D83B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C752D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67039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A67A4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DRB-Confirm-Modified-Item-NG-RAN-ExtIEs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52EFE4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6DEA08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C0F2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61B26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DRB-Failed-List-EUTRAN</w:t>
      </w:r>
      <w:r w:rsidRPr="00A07D57">
        <w:rPr>
          <w:rFonts w:ascii="Courier New" w:hAnsi="Courier New"/>
          <w:noProof/>
          <w:snapToGrid w:val="0"/>
          <w:sz w:val="16"/>
          <w:lang w:eastAsia="en-GB"/>
        </w:rPr>
        <w:tab/>
        <w:t>::= SEQUENCE (SIZE(1.. maxnoofDRBs)) OF DRB-Failed-Item-EUTRAN</w:t>
      </w:r>
    </w:p>
    <w:p w14:paraId="5AAA33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8A2F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651EC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2FD9DA9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53A460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DRB-Failed-Item-EUTRAN-ExtIEs } }</w:t>
      </w:r>
      <w:r w:rsidRPr="00A07D57">
        <w:rPr>
          <w:rFonts w:ascii="Courier New" w:hAnsi="Courier New"/>
          <w:noProof/>
          <w:snapToGrid w:val="0"/>
          <w:sz w:val="16"/>
          <w:lang w:eastAsia="en-GB"/>
        </w:rPr>
        <w:tab/>
        <w:t>OPTIONAL,</w:t>
      </w:r>
    </w:p>
    <w:p w14:paraId="641204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23874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AD7F14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95150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3F9847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FFC57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EC75D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55D9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DRB-Failed-Mod-List-EUTRAN</w:t>
      </w:r>
      <w:r w:rsidRPr="00A07D57">
        <w:rPr>
          <w:rFonts w:ascii="Courier New" w:hAnsi="Courier New"/>
          <w:noProof/>
          <w:snapToGrid w:val="0"/>
          <w:sz w:val="16"/>
          <w:lang w:eastAsia="en-GB"/>
        </w:rPr>
        <w:tab/>
        <w:t>::= SEQUENCE (SIZE(1.. maxnoofDRBs)) OF DRB-Failed-Mod-Item-EUTRAN</w:t>
      </w:r>
    </w:p>
    <w:p w14:paraId="358BDB3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164ECD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7DF18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34CCED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34B1F6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DRB-Failed-Mod-Item-EUTRAN-ExtIEs } }</w:t>
      </w:r>
      <w:r w:rsidRPr="00A07D57">
        <w:rPr>
          <w:rFonts w:ascii="Courier New" w:hAnsi="Courier New"/>
          <w:noProof/>
          <w:snapToGrid w:val="0"/>
          <w:sz w:val="16"/>
          <w:lang w:eastAsia="en-GB"/>
        </w:rPr>
        <w:tab/>
        <w:t>OPTIONAL,</w:t>
      </w:r>
    </w:p>
    <w:p w14:paraId="2A47EC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440EF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A35F3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2C71F7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C0FE8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94F05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7891B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1F980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BB9A3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DRB-Failed-List-NG-RAN</w:t>
      </w:r>
      <w:r w:rsidRPr="00A07D57">
        <w:rPr>
          <w:rFonts w:ascii="Courier New" w:hAnsi="Courier New"/>
          <w:noProof/>
          <w:snapToGrid w:val="0"/>
          <w:sz w:val="16"/>
          <w:lang w:eastAsia="en-GB"/>
        </w:rPr>
        <w:tab/>
        <w:t>::= SEQUENCE (SIZE(1.. maxnoofDRBs)) OF DRB-Failed-Item-NG-RAN</w:t>
      </w:r>
    </w:p>
    <w:p w14:paraId="3BD2163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ABC7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A13383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3E5FDD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7EBDD9A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DRB-Failed-Item-NG-RAN-ExtIEs } }</w:t>
      </w:r>
      <w:r w:rsidRPr="00A07D57">
        <w:rPr>
          <w:rFonts w:ascii="Courier New" w:hAnsi="Courier New"/>
          <w:noProof/>
          <w:snapToGrid w:val="0"/>
          <w:sz w:val="16"/>
          <w:lang w:eastAsia="en-GB"/>
        </w:rPr>
        <w:tab/>
        <w:t>OPTIONAL,</w:t>
      </w:r>
    </w:p>
    <w:p w14:paraId="5454246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B054E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5A417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3396D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D1C36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E561B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6089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A85A5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DRB-Failed-Mod-List-NG-RAN</w:t>
      </w:r>
      <w:r w:rsidRPr="00A07D57">
        <w:rPr>
          <w:rFonts w:ascii="Courier New" w:hAnsi="Courier New"/>
          <w:noProof/>
          <w:snapToGrid w:val="0"/>
          <w:sz w:val="16"/>
          <w:lang w:eastAsia="en-GB"/>
        </w:rPr>
        <w:tab/>
        <w:t>::= SEQUENCE (SIZE(1.. maxnoofDRBs)) OF DRB-Failed-Mod-Item-NG-RAN</w:t>
      </w:r>
    </w:p>
    <w:p w14:paraId="1427CCE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5EC2A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02980B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333C0B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2199D1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DRB-Failed-Mod-Item-NG-RAN-ExtIEs } }</w:t>
      </w:r>
      <w:r w:rsidRPr="00A07D57">
        <w:rPr>
          <w:rFonts w:ascii="Courier New" w:hAnsi="Courier New"/>
          <w:noProof/>
          <w:snapToGrid w:val="0"/>
          <w:sz w:val="16"/>
          <w:lang w:eastAsia="en-GB"/>
        </w:rPr>
        <w:tab/>
        <w:t>OPTIONAL,</w:t>
      </w:r>
    </w:p>
    <w:p w14:paraId="250ED40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4E846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DF73D5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0F8CA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DRB-Failed-Mod-Item-NG-RAN-ExtIEs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37515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DBE3E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680E6C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A227A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D36C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DRB-Failed-To-Modify-List-EUTRAN</w:t>
      </w:r>
      <w:r w:rsidRPr="00A07D57">
        <w:rPr>
          <w:rFonts w:ascii="Courier New" w:hAnsi="Courier New"/>
          <w:noProof/>
          <w:snapToGrid w:val="0"/>
          <w:sz w:val="16"/>
          <w:lang w:eastAsia="en-GB"/>
        </w:rPr>
        <w:tab/>
        <w:t>::= SEQUENCE (SIZE(1.. maxnoofDRBs)) OF DRB-Failed-To-Modify-Item-EUTRAN</w:t>
      </w:r>
    </w:p>
    <w:p w14:paraId="14E916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23ED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766128A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860D0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052D9B4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DRB-Failed-To-Modify-Item-EUTRAN-ExtIEs } }</w:t>
      </w:r>
      <w:r w:rsidRPr="00A07D57">
        <w:rPr>
          <w:rFonts w:ascii="Courier New" w:hAnsi="Courier New"/>
          <w:noProof/>
          <w:snapToGrid w:val="0"/>
          <w:sz w:val="16"/>
          <w:lang w:eastAsia="en-GB"/>
        </w:rPr>
        <w:tab/>
        <w:t>OPTIONAL,</w:t>
      </w:r>
    </w:p>
    <w:p w14:paraId="41A99A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29AE4D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B491EB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F2BFE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45CDE69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714BE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1D06D1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3F69DD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DRB-Failed-To-Modify-List-NG-RAN</w:t>
      </w:r>
      <w:r w:rsidRPr="00A07D57">
        <w:rPr>
          <w:rFonts w:ascii="Courier New" w:hAnsi="Courier New"/>
          <w:noProof/>
          <w:snapToGrid w:val="0"/>
          <w:sz w:val="16"/>
          <w:lang w:eastAsia="en-GB"/>
        </w:rPr>
        <w:tab/>
        <w:t>::= SEQUENCE (SIZE(1.. maxnoofDRBs)) OF DRB-Failed-To-Modify-Item-NG-RAN</w:t>
      </w:r>
    </w:p>
    <w:p w14:paraId="571142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249D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3C978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3314B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252A762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DRB-Failed-To-Modify-Item-NG-RAN-ExtIEs } }</w:t>
      </w:r>
      <w:r w:rsidRPr="00A07D57">
        <w:rPr>
          <w:rFonts w:ascii="Courier New" w:hAnsi="Courier New"/>
          <w:noProof/>
          <w:snapToGrid w:val="0"/>
          <w:sz w:val="16"/>
          <w:lang w:eastAsia="en-GB"/>
        </w:rPr>
        <w:tab/>
        <w:t>OPTIONAL,</w:t>
      </w:r>
    </w:p>
    <w:p w14:paraId="690435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18350D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5C167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9A5B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DRB-Failed-To-Modify-Item-NG-RAN-ExtIEs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7AF3D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8C6D0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E310D7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ADF11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DRB-ID</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INTEGER (1..32, ...)</w:t>
      </w:r>
    </w:p>
    <w:p w14:paraId="6ABA07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DB66F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DRB-Modified-List-EUTRAN</w:t>
      </w:r>
      <w:r w:rsidRPr="00A07D57">
        <w:rPr>
          <w:rFonts w:ascii="Courier New" w:hAnsi="Courier New"/>
          <w:noProof/>
          <w:snapToGrid w:val="0"/>
          <w:sz w:val="16"/>
          <w:lang w:eastAsia="en-GB"/>
        </w:rPr>
        <w:tab/>
        <w:t>::= SEQUENCE (SIZE(1.. maxnoofDRBs)) OF DRB-Modified-Item-EUTRAN</w:t>
      </w:r>
    </w:p>
    <w:p w14:paraId="5ADAEF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C1806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0B45C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25259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w:t>
      </w:r>
      <w:r w:rsidRPr="00A07D57">
        <w:rPr>
          <w:rFonts w:ascii="Courier New" w:eastAsia="SimSun" w:hAnsi="Courier New"/>
          <w:noProof/>
          <w:snapToGrid w:val="0"/>
          <w:sz w:val="16"/>
        </w:rPr>
        <w:t>D</w:t>
      </w:r>
      <w:r w:rsidRPr="00A07D57">
        <w:rPr>
          <w:rFonts w:ascii="Courier New" w:hAnsi="Courier New"/>
          <w:noProof/>
          <w:snapToGrid w:val="0"/>
          <w:sz w:val="16"/>
          <w:lang w:eastAsia="en-GB"/>
        </w:rPr>
        <w:t>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C498B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pDCP-UL-Count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C896B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EE250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B2AC7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33774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DRB-Modified-Item-EUTRAN-ExtIEs } }</w:t>
      </w:r>
      <w:r w:rsidRPr="00A07D57">
        <w:rPr>
          <w:rFonts w:ascii="Courier New" w:hAnsi="Courier New"/>
          <w:noProof/>
          <w:snapToGrid w:val="0"/>
          <w:sz w:val="16"/>
          <w:lang w:eastAsia="en-GB"/>
        </w:rPr>
        <w:tab/>
        <w:t>OPTIONAL,</w:t>
      </w:r>
    </w:p>
    <w:p w14:paraId="218D5A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DF49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F136D7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75C6B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F8AF5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101AF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C991C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7EAEF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DRB-Modified-List-NG-RAN</w:t>
      </w:r>
      <w:r w:rsidRPr="00A07D57">
        <w:rPr>
          <w:rFonts w:ascii="Courier New" w:hAnsi="Courier New"/>
          <w:noProof/>
          <w:snapToGrid w:val="0"/>
          <w:sz w:val="16"/>
          <w:lang w:eastAsia="en-GB"/>
        </w:rPr>
        <w:tab/>
        <w:t>::= SEQUENCE (SIZE(1.. maxnoofDRBs)) OF DRB-Modified-Item-NG-RAN</w:t>
      </w:r>
    </w:p>
    <w:p w14:paraId="6AF35B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508CD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0DB250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CBC37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pDCP-UL-Count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B97FAB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079D2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C8FABD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EC1170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flow-Failed-List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QoS-Flow-Failed-List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09E23E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DD3B75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DRB-Modified-Item-NG-RAN-ExtIEs } }</w:t>
      </w:r>
      <w:r w:rsidRPr="00A07D57">
        <w:rPr>
          <w:rFonts w:ascii="Courier New" w:hAnsi="Courier New"/>
          <w:noProof/>
          <w:snapToGrid w:val="0"/>
          <w:sz w:val="16"/>
          <w:lang w:eastAsia="en-GB"/>
        </w:rPr>
        <w:tab/>
        <w:t>OPTIONAL,</w:t>
      </w:r>
    </w:p>
    <w:p w14:paraId="6E2CA8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24127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89452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2466C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DRB-Modified-Item-NG-RAN-ExtIEs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88787A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26B13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CC01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D59459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DRB-Required-To-Modify-List-EUTRAN ::= SEQUENCE (SIZE(1.. maxnoofDRBs)) OF DRB-Required-To-Modify-Item-EUTRAN</w:t>
      </w:r>
    </w:p>
    <w:p w14:paraId="44CFEB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799D7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3E4C1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9D64A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CF50E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040FE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gNB-CU-UP-CellGroupRelatedConfiguration</w:t>
      </w:r>
      <w:r w:rsidRPr="00A07D57">
        <w:rPr>
          <w:rFonts w:ascii="Courier New" w:hAnsi="Courier New"/>
          <w:noProof/>
          <w:snapToGrid w:val="0"/>
          <w:sz w:val="16"/>
          <w:lang w:eastAsia="en-GB"/>
        </w:rPr>
        <w:tab/>
        <w:t>GNB-CU-UP-CellGroupRelatedConfiguration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87263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DRB-Required-To-Modify-Item-EUTRAN-ExtIEs } }</w:t>
      </w:r>
      <w:r w:rsidRPr="00A07D57">
        <w:rPr>
          <w:rFonts w:ascii="Courier New" w:hAnsi="Courier New"/>
          <w:noProof/>
          <w:snapToGrid w:val="0"/>
          <w:sz w:val="16"/>
          <w:lang w:eastAsia="en-GB"/>
        </w:rPr>
        <w:tab/>
        <w:t>OPTIONAL,</w:t>
      </w:r>
    </w:p>
    <w:p w14:paraId="6752B9A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BA8A6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00F8D2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FA7A5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4D8DBB1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15052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18C1B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1874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DRB-Required-To-Modify-List-NG-RAN ::= SEQUENCE (SIZE(1.. maxnoofDRBs)) OF DRB-Required-To-Modify-Item-NG-RAN</w:t>
      </w:r>
    </w:p>
    <w:p w14:paraId="104848B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01A1C5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44BE5E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64D30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A58B5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gNB-CU-UP-CellGroupRelatedConfiguration</w:t>
      </w:r>
      <w:r w:rsidRPr="00A07D57">
        <w:rPr>
          <w:rFonts w:ascii="Courier New" w:hAnsi="Courier New"/>
          <w:noProof/>
          <w:snapToGrid w:val="0"/>
          <w:sz w:val="16"/>
          <w:lang w:eastAsia="en-GB"/>
        </w:rPr>
        <w:tab/>
        <w:t>GNB-CU-UP-CellGroupRelatedConfiguration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832FF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flow-To-Remove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79263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DRB-Required-To-Modify-Item-NG-RAN-ExtIEs } }</w:t>
      </w:r>
      <w:r w:rsidRPr="00A07D57">
        <w:rPr>
          <w:rFonts w:ascii="Courier New" w:hAnsi="Courier New"/>
          <w:noProof/>
          <w:snapToGrid w:val="0"/>
          <w:sz w:val="16"/>
          <w:lang w:eastAsia="en-GB"/>
        </w:rPr>
        <w:tab/>
        <w:t>OPTIONAL,</w:t>
      </w:r>
    </w:p>
    <w:p w14:paraId="15F745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A298E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7434F2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C4112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DRB-Required-To-Modify-Item-NG-RAN-ExtIEs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77403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8C0BA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4B0AA7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887D54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0E7E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DRB-Setup-List-EUTRAN</w:t>
      </w:r>
      <w:r w:rsidRPr="00A07D57">
        <w:rPr>
          <w:rFonts w:ascii="Courier New" w:hAnsi="Courier New"/>
          <w:noProof/>
          <w:snapToGrid w:val="0"/>
          <w:sz w:val="16"/>
          <w:lang w:eastAsia="en-GB"/>
        </w:rPr>
        <w:tab/>
        <w:t>::= SEQUENCE (SIZE(1.. maxnoofDRBs)) OF DRB-Setup-Item-EUTRAN</w:t>
      </w:r>
    </w:p>
    <w:p w14:paraId="5D07AB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470B4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2883E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1FC4D0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5C7B09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71EF1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p>
    <w:p w14:paraId="79299B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DRB-Setup-Item-EUTRAN-ExtIEs } }</w:t>
      </w:r>
      <w:r w:rsidRPr="00A07D57">
        <w:rPr>
          <w:rFonts w:ascii="Courier New" w:hAnsi="Courier New"/>
          <w:noProof/>
          <w:snapToGrid w:val="0"/>
          <w:sz w:val="16"/>
          <w:lang w:eastAsia="en-GB"/>
        </w:rPr>
        <w:tab/>
        <w:t>OPTIONAL,</w:t>
      </w:r>
    </w:p>
    <w:p w14:paraId="4C3457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EFDB3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5D054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449ED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31662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CDB52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4F655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93330C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DRB-Setup-Mod-List-EUTRAN</w:t>
      </w:r>
      <w:r w:rsidRPr="00A07D57">
        <w:rPr>
          <w:rFonts w:ascii="Courier New" w:hAnsi="Courier New"/>
          <w:noProof/>
          <w:snapToGrid w:val="0"/>
          <w:sz w:val="16"/>
          <w:lang w:eastAsia="en-GB"/>
        </w:rPr>
        <w:tab/>
        <w:t>::= SEQUENCE (SIZE(1.. maxnoofDRBs)) OF DRB-Setup-Mod-Item-EUTRAN</w:t>
      </w:r>
    </w:p>
    <w:p w14:paraId="7BE433C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CA2B3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08C86DA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C244CC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67A355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00861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p>
    <w:p w14:paraId="5C95A6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DRB-Setup-Mod-Item-EUTRAN-ExtIEs } }</w:t>
      </w:r>
      <w:r w:rsidRPr="00A07D57">
        <w:rPr>
          <w:rFonts w:ascii="Courier New" w:hAnsi="Courier New"/>
          <w:noProof/>
          <w:snapToGrid w:val="0"/>
          <w:sz w:val="16"/>
          <w:lang w:eastAsia="en-GB"/>
        </w:rPr>
        <w:tab/>
        <w:t>OPTIONAL,</w:t>
      </w:r>
    </w:p>
    <w:p w14:paraId="74323C6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43FC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92D61F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D14665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32A641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F3D62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10A8D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CE147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99200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DRB-Setup-List-NG-RAN</w:t>
      </w:r>
      <w:r w:rsidRPr="00A07D57">
        <w:rPr>
          <w:rFonts w:ascii="Courier New" w:hAnsi="Courier New"/>
          <w:noProof/>
          <w:snapToGrid w:val="0"/>
          <w:sz w:val="16"/>
          <w:lang w:eastAsia="en-GB"/>
        </w:rPr>
        <w:tab/>
        <w:t>::= SEQUENCE (SIZE(1.. maxnoofDRBs)) OF DRB-Setup-Item-NG-RAN</w:t>
      </w:r>
    </w:p>
    <w:p w14:paraId="112D1C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B432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E0299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04D0D2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A341F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p>
    <w:p w14:paraId="1CA1871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QoS-Flow-List,</w:t>
      </w:r>
    </w:p>
    <w:p w14:paraId="7BC961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flow-Failed-List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QoS-Flow-Failed-List</w:t>
      </w:r>
      <w:r w:rsidRPr="00A07D57">
        <w:rPr>
          <w:rFonts w:ascii="Courier New" w:hAnsi="Courier New"/>
          <w:noProof/>
          <w:snapToGrid w:val="0"/>
          <w:sz w:val="16"/>
          <w:lang w:eastAsia="en-GB"/>
        </w:rPr>
        <w:tab/>
        <w:t>OPTIONAL,</w:t>
      </w:r>
    </w:p>
    <w:p w14:paraId="77BF1E6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DRB-Setup-Item-NG-RAN-ExtIEs } }</w:t>
      </w:r>
      <w:r w:rsidRPr="00A07D57">
        <w:rPr>
          <w:rFonts w:ascii="Courier New" w:hAnsi="Courier New"/>
          <w:noProof/>
          <w:snapToGrid w:val="0"/>
          <w:sz w:val="16"/>
          <w:lang w:eastAsia="en-GB"/>
        </w:rPr>
        <w:tab/>
        <w:t>OPTIONAL,</w:t>
      </w:r>
    </w:p>
    <w:p w14:paraId="79FF780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8AD11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27B49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CDBB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459ABAD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BFE3D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37C7E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9FB6DE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DRB-Setup-Mod-List-NG-RAN</w:t>
      </w:r>
      <w:r w:rsidRPr="00A07D57">
        <w:rPr>
          <w:rFonts w:ascii="Courier New" w:hAnsi="Courier New"/>
          <w:noProof/>
          <w:snapToGrid w:val="0"/>
          <w:sz w:val="16"/>
          <w:lang w:eastAsia="en-GB"/>
        </w:rPr>
        <w:tab/>
        <w:t>::= SEQUENCE (SIZE(1.. maxnoofDRBs)) OF DRB-Setup-Mod-Item-NG-RAN</w:t>
      </w:r>
    </w:p>
    <w:p w14:paraId="5DB3A9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06C470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4ECE0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6E69D6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D688BC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uL-UP-Transport-Parameters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p>
    <w:p w14:paraId="5EC67C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QoS-Flow-List,</w:t>
      </w:r>
    </w:p>
    <w:p w14:paraId="7FB635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flow-Failed-List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QoS-Flow-Failed-List</w:t>
      </w:r>
      <w:r w:rsidRPr="00A07D57">
        <w:rPr>
          <w:rFonts w:ascii="Courier New" w:hAnsi="Courier New"/>
          <w:noProof/>
          <w:snapToGrid w:val="0"/>
          <w:sz w:val="16"/>
          <w:lang w:eastAsia="en-GB"/>
        </w:rPr>
        <w:tab/>
        <w:t>OPTIONAL,</w:t>
      </w:r>
    </w:p>
    <w:p w14:paraId="0C351A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DRB-Setup-Mod-Item-NG-RAN-ExtIEs } }</w:t>
      </w:r>
      <w:r w:rsidRPr="00A07D57">
        <w:rPr>
          <w:rFonts w:ascii="Courier New" w:hAnsi="Courier New"/>
          <w:noProof/>
          <w:snapToGrid w:val="0"/>
          <w:sz w:val="16"/>
          <w:lang w:eastAsia="en-GB"/>
        </w:rPr>
        <w:tab/>
        <w:t>OPTIONAL,</w:t>
      </w:r>
    </w:p>
    <w:p w14:paraId="6C47F6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FB81D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5E24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A01AA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DRB-Setup-Mod-Item-NG-RAN-ExtIEs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42BA6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9A805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DE93C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7B18C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DRB-Status-Item</w:t>
      </w:r>
      <w:r w:rsidRPr="00A07D57">
        <w:rPr>
          <w:rFonts w:ascii="Courier New" w:hAnsi="Courier New"/>
          <w:noProof/>
          <w:snapToGrid w:val="0"/>
          <w:sz w:val="16"/>
          <w:lang w:eastAsia="en-GB"/>
        </w:rPr>
        <w:tab/>
        <w:t>::= SEQUENCE {</w:t>
      </w:r>
    </w:p>
    <w:p w14:paraId="615693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168923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3BD64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pDCP-UL-Count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3C74DA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t>OPTIONAL,</w:t>
      </w:r>
    </w:p>
    <w:p w14:paraId="0FFA4C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t>ProtocolExtensionContainer { { DRB-Status-ItemExtIEs } }</w:t>
      </w:r>
      <w:r w:rsidRPr="00A07D57">
        <w:rPr>
          <w:rFonts w:ascii="Courier New" w:hAnsi="Courier New"/>
          <w:noProof/>
          <w:snapToGrid w:val="0"/>
          <w:sz w:val="16"/>
          <w:lang w:eastAsia="en-GB"/>
        </w:rPr>
        <w:tab/>
        <w:t>OPTIONAL,</w:t>
      </w:r>
    </w:p>
    <w:p w14:paraId="106694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A5C53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2EB4E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838EF9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DRB-Status-ItemExtIEs </w:t>
      </w:r>
      <w:r w:rsidRPr="00A07D57">
        <w:rPr>
          <w:rFonts w:ascii="Courier New" w:hAnsi="Courier New"/>
          <w:noProof/>
          <w:snapToGrid w:val="0"/>
          <w:sz w:val="16"/>
          <w:lang w:eastAsia="en-GB"/>
        </w:rPr>
        <w:tab/>
        <w:t>E1AP-PROTOCOL-EXTENSION ::= {</w:t>
      </w:r>
    </w:p>
    <w:p w14:paraId="2B4C7D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085C4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6C3EF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5C142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21F4D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DRB-To-Modify-List-EUTRAN</w:t>
      </w:r>
      <w:r w:rsidRPr="00A07D57">
        <w:rPr>
          <w:rFonts w:ascii="Courier New" w:hAnsi="Courier New"/>
          <w:noProof/>
          <w:snapToGrid w:val="0"/>
          <w:sz w:val="16"/>
          <w:lang w:eastAsia="en-GB"/>
        </w:rPr>
        <w:tab/>
        <w:t>::= SEQUENCE (SIZE(1.. maxnoofDRBs)) OF DRB-To-Modify-Item-EUTRAN</w:t>
      </w:r>
    </w:p>
    <w:p w14:paraId="55E4A7C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005A1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318A4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365A1C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r w:rsidRPr="00A07D57">
        <w:rPr>
          <w:rFonts w:ascii="Courier New" w:hAnsi="Courier New"/>
          <w:noProof/>
          <w:snapToGrid w:val="0"/>
          <w:sz w:val="16"/>
          <w:lang w:eastAsia="en-GB"/>
        </w:rPr>
        <w:tab/>
      </w:r>
    </w:p>
    <w:p w14:paraId="7CFC390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eUTRAN-QoS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EUTRAN-QoS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32433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r w:rsidRPr="00A07D57">
        <w:rPr>
          <w:rFonts w:ascii="Courier New" w:hAnsi="Courier New"/>
          <w:noProof/>
          <w:snapToGrid w:val="0"/>
          <w:sz w:val="16"/>
          <w:lang w:eastAsia="en-GB"/>
        </w:rPr>
        <w:tab/>
      </w:r>
    </w:p>
    <w:p w14:paraId="4EDCA3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17AC41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pDCP-Count-Request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DC09F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pDCP-UL-Count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1AD73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645D7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071684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cell-Group-To-Add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9BAAC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cell-Group-To-Modify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975F8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cell-Group-To-Remove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1766491" w14:textId="4BD21F9F" w:rsidR="005F1693" w:rsidRPr="00A07D57" w:rsidRDefault="00434969" w:rsidP="005F1693">
      <w:pPr>
        <w:pStyle w:val="PL"/>
        <w:spacing w:line="0" w:lineRule="atLeast"/>
        <w:ind w:left="384" w:hanging="384"/>
        <w:rPr>
          <w:ins w:id="349" w:author="Panagiotis Saltsidis" w:date="2018-08-06T11:37:00Z"/>
          <w:snapToGrid w:val="0"/>
          <w:lang w:val="en-GB" w:eastAsia="en-GB"/>
        </w:rPr>
      </w:pPr>
      <w:r w:rsidRPr="00A07D57">
        <w:rPr>
          <w:snapToGrid w:val="0"/>
          <w:lang w:val="en-GB" w:eastAsia="en-GB"/>
        </w:rPr>
        <w:tab/>
      </w:r>
      <w:ins w:id="350" w:author="Panagiotis Saltsidis" w:date="2018-08-06T11:37:00Z">
        <w:r w:rsidR="005F1693" w:rsidRPr="00A07D57">
          <w:rPr>
            <w:snapToGrid w:val="0"/>
            <w:lang w:val="en-GB"/>
          </w:rPr>
          <w:t>dRB-Inactivity-Timer</w:t>
        </w:r>
        <w:r w:rsidR="005F1693" w:rsidRPr="00A07D57">
          <w:rPr>
            <w:snapToGrid w:val="0"/>
            <w:lang w:val="en-GB"/>
          </w:rPr>
          <w:tab/>
        </w:r>
        <w:r w:rsidR="005F1693" w:rsidRPr="00A07D57">
          <w:rPr>
            <w:snapToGrid w:val="0"/>
            <w:lang w:val="en-GB"/>
          </w:rPr>
          <w:tab/>
        </w:r>
        <w:r w:rsidR="005F1693" w:rsidRPr="00A07D57">
          <w:rPr>
            <w:snapToGrid w:val="0"/>
            <w:lang w:val="en-GB"/>
          </w:rPr>
          <w:tab/>
        </w:r>
        <w:r w:rsidR="005F1693" w:rsidRPr="00A07D57">
          <w:rPr>
            <w:snapToGrid w:val="0"/>
            <w:lang w:val="en-GB"/>
          </w:rPr>
          <w:tab/>
        </w:r>
        <w:r w:rsidR="005F1693" w:rsidRPr="00A07D57">
          <w:rPr>
            <w:snapToGrid w:val="0"/>
            <w:lang w:val="en-GB"/>
          </w:rPr>
          <w:tab/>
          <w:t>Inactivity-Timer</w:t>
        </w:r>
        <w:r w:rsidR="005F1693" w:rsidRPr="00A07D57">
          <w:rPr>
            <w:snapToGrid w:val="0"/>
            <w:lang w:val="en-GB"/>
          </w:rPr>
          <w:tab/>
        </w:r>
      </w:ins>
      <w:r w:rsidR="0022404C">
        <w:rPr>
          <w:snapToGrid w:val="0"/>
          <w:lang w:val="en-GB"/>
        </w:rPr>
        <w:tab/>
      </w:r>
      <w:r w:rsidR="0022404C">
        <w:rPr>
          <w:snapToGrid w:val="0"/>
          <w:lang w:val="en-GB"/>
        </w:rPr>
        <w:tab/>
      </w:r>
      <w:r w:rsidR="0022404C">
        <w:rPr>
          <w:snapToGrid w:val="0"/>
          <w:lang w:val="en-GB"/>
        </w:rPr>
        <w:tab/>
      </w:r>
      <w:r w:rsidR="0022404C">
        <w:rPr>
          <w:snapToGrid w:val="0"/>
          <w:lang w:val="en-GB"/>
        </w:rPr>
        <w:tab/>
      </w:r>
      <w:r w:rsidR="0022404C">
        <w:rPr>
          <w:snapToGrid w:val="0"/>
          <w:lang w:val="en-GB"/>
        </w:rPr>
        <w:tab/>
      </w:r>
      <w:ins w:id="351" w:author="Panagiotis Saltsidis" w:date="2018-08-06T11:37:00Z">
        <w:r w:rsidR="005F1693" w:rsidRPr="00A07D57">
          <w:rPr>
            <w:snapToGrid w:val="0"/>
            <w:lang w:val="en-GB"/>
          </w:rPr>
          <w:t>OPTIONAL,</w:t>
        </w:r>
        <w:r w:rsidR="005F1693" w:rsidRPr="00A07D57">
          <w:rPr>
            <w:snapToGrid w:val="0"/>
            <w:lang w:val="en-GB" w:eastAsia="en-GB"/>
          </w:rPr>
          <w:t xml:space="preserve"> </w:t>
        </w:r>
      </w:ins>
    </w:p>
    <w:p w14:paraId="1DBB55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DRB-To-Modify-Item-EUTRAN-ExtIEs } }</w:t>
      </w:r>
      <w:r w:rsidRPr="00A07D57">
        <w:rPr>
          <w:rFonts w:ascii="Courier New" w:hAnsi="Courier New"/>
          <w:noProof/>
          <w:snapToGrid w:val="0"/>
          <w:sz w:val="16"/>
          <w:lang w:eastAsia="en-GB"/>
        </w:rPr>
        <w:tab/>
        <w:t>OPTIONAL,</w:t>
      </w:r>
    </w:p>
    <w:p w14:paraId="36BAFD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EAD94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41BF7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FF748F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CB7A43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C22D1E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EDC61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83A4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DRB-To-Modify-List-NG-RAN</w:t>
      </w:r>
      <w:r w:rsidRPr="00A07D57">
        <w:rPr>
          <w:rFonts w:ascii="Courier New" w:hAnsi="Courier New"/>
          <w:noProof/>
          <w:snapToGrid w:val="0"/>
          <w:sz w:val="16"/>
          <w:lang w:eastAsia="en-GB"/>
        </w:rPr>
        <w:tab/>
        <w:t>::= SEQUENCE (SIZE(1.. maxnoofDRBs)) OF DRB-To-Modify-Item-NG-RAN</w:t>
      </w:r>
    </w:p>
    <w:p w14:paraId="405299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BC97D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BF2A4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6698FEC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sDAP-Configuration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SDAP-Configuration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r w:rsidRPr="00A07D57">
        <w:rPr>
          <w:rFonts w:ascii="Courier New" w:hAnsi="Courier New"/>
          <w:noProof/>
          <w:snapToGrid w:val="0"/>
          <w:sz w:val="16"/>
          <w:lang w:eastAsia="en-GB"/>
        </w:rPr>
        <w:tab/>
      </w:r>
    </w:p>
    <w:p w14:paraId="16739E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C98EA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161F3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pDCP-Count-Request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5D5B9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pDCP-UL-Count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32B2D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pDCP-DL-Count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PDCP-Count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A8723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dL-UP-Parameters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D5681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cell-Group-To-Add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AAC54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cell-Group-To-Modify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03461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cell-Group-To-Remove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4890DB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flow-Mapping-Information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QoS-Flow-QoS-Parameter-List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5FCD928" w14:textId="1B61944C" w:rsidR="005F1693" w:rsidRPr="00A07D57" w:rsidRDefault="00434969" w:rsidP="005F1693">
      <w:pPr>
        <w:pStyle w:val="PL"/>
        <w:spacing w:line="0" w:lineRule="atLeast"/>
        <w:ind w:left="384" w:hanging="384"/>
        <w:rPr>
          <w:ins w:id="352" w:author="Panagiotis Saltsidis" w:date="2018-08-06T11:38:00Z"/>
          <w:snapToGrid w:val="0"/>
          <w:lang w:val="en-GB" w:eastAsia="en-GB"/>
        </w:rPr>
      </w:pPr>
      <w:r w:rsidRPr="00A07D57">
        <w:rPr>
          <w:snapToGrid w:val="0"/>
          <w:lang w:val="en-GB" w:eastAsia="en-GB"/>
        </w:rPr>
        <w:tab/>
      </w:r>
      <w:ins w:id="353" w:author="Panagiotis Saltsidis" w:date="2018-08-06T11:38:00Z">
        <w:r w:rsidR="005F1693" w:rsidRPr="00A07D57">
          <w:rPr>
            <w:snapToGrid w:val="0"/>
            <w:lang w:val="en-GB"/>
          </w:rPr>
          <w:t>dRB-Inactivity-Timer</w:t>
        </w:r>
        <w:r w:rsidR="005F1693" w:rsidRPr="00A07D57">
          <w:rPr>
            <w:snapToGrid w:val="0"/>
            <w:lang w:val="en-GB"/>
          </w:rPr>
          <w:tab/>
        </w:r>
        <w:r w:rsidR="005F1693" w:rsidRPr="00A07D57">
          <w:rPr>
            <w:snapToGrid w:val="0"/>
            <w:lang w:val="en-GB"/>
          </w:rPr>
          <w:tab/>
        </w:r>
        <w:r w:rsidR="005F1693" w:rsidRPr="00A07D57">
          <w:rPr>
            <w:snapToGrid w:val="0"/>
            <w:lang w:val="en-GB"/>
          </w:rPr>
          <w:tab/>
        </w:r>
        <w:r w:rsidR="005F1693" w:rsidRPr="00A07D57">
          <w:rPr>
            <w:snapToGrid w:val="0"/>
            <w:lang w:val="en-GB"/>
          </w:rPr>
          <w:tab/>
        </w:r>
        <w:r w:rsidR="005F1693" w:rsidRPr="00A07D57">
          <w:rPr>
            <w:snapToGrid w:val="0"/>
            <w:lang w:val="en-GB"/>
          </w:rPr>
          <w:tab/>
        </w:r>
        <w:r w:rsidR="005F1693" w:rsidRPr="00A07D57">
          <w:rPr>
            <w:snapToGrid w:val="0"/>
            <w:lang w:val="en-GB"/>
          </w:rPr>
          <w:tab/>
          <w:t>Inactivity-Timer</w:t>
        </w:r>
        <w:r w:rsidR="005F1693" w:rsidRPr="00A07D57">
          <w:rPr>
            <w:snapToGrid w:val="0"/>
            <w:lang w:val="en-GB"/>
          </w:rPr>
          <w:tab/>
        </w:r>
      </w:ins>
      <w:r w:rsidR="0022404C">
        <w:rPr>
          <w:snapToGrid w:val="0"/>
          <w:lang w:val="en-GB"/>
        </w:rPr>
        <w:tab/>
      </w:r>
      <w:r w:rsidR="0022404C">
        <w:rPr>
          <w:snapToGrid w:val="0"/>
          <w:lang w:val="en-GB"/>
        </w:rPr>
        <w:tab/>
      </w:r>
      <w:r w:rsidR="0022404C">
        <w:rPr>
          <w:snapToGrid w:val="0"/>
          <w:lang w:val="en-GB"/>
        </w:rPr>
        <w:tab/>
      </w:r>
      <w:r w:rsidR="0022404C">
        <w:rPr>
          <w:snapToGrid w:val="0"/>
          <w:lang w:val="en-GB"/>
        </w:rPr>
        <w:tab/>
      </w:r>
      <w:r w:rsidR="0022404C">
        <w:rPr>
          <w:snapToGrid w:val="0"/>
          <w:lang w:val="en-GB"/>
        </w:rPr>
        <w:tab/>
      </w:r>
      <w:ins w:id="354" w:author="Panagiotis Saltsidis" w:date="2018-08-06T11:38:00Z">
        <w:r w:rsidR="005F1693" w:rsidRPr="00A07D57">
          <w:rPr>
            <w:snapToGrid w:val="0"/>
            <w:lang w:val="en-GB"/>
          </w:rPr>
          <w:t>OPTIONAL,</w:t>
        </w:r>
        <w:r w:rsidR="005F1693" w:rsidRPr="00A07D57">
          <w:rPr>
            <w:snapToGrid w:val="0"/>
            <w:lang w:val="en-GB" w:eastAsia="en-GB"/>
          </w:rPr>
          <w:t xml:space="preserve"> </w:t>
        </w:r>
      </w:ins>
    </w:p>
    <w:p w14:paraId="78DF53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DRB-To-Modify-Item-NG-RAN-ExtIEs } }</w:t>
      </w:r>
      <w:r w:rsidRPr="00A07D57">
        <w:rPr>
          <w:rFonts w:ascii="Courier New" w:hAnsi="Courier New"/>
          <w:noProof/>
          <w:snapToGrid w:val="0"/>
          <w:sz w:val="16"/>
          <w:lang w:eastAsia="en-GB"/>
        </w:rPr>
        <w:tab/>
        <w:t>OPTIONAL,</w:t>
      </w:r>
    </w:p>
    <w:p w14:paraId="2A9C26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38254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9F5D7D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6733A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DRB-To-Modify-Item-NG-RAN-ExtIEs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D350C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72395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B27FD1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263A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DRB-To-Remove-List-EUTRAN</w:t>
      </w:r>
      <w:r w:rsidRPr="00A07D57">
        <w:rPr>
          <w:rFonts w:ascii="Courier New" w:hAnsi="Courier New"/>
          <w:noProof/>
          <w:snapToGrid w:val="0"/>
          <w:sz w:val="16"/>
          <w:lang w:eastAsia="en-GB"/>
        </w:rPr>
        <w:tab/>
        <w:t>::= SEQUENCE (SIZE(1.. maxnoofDRBs)) OF DRB-To-Remove-Item-EUTRAN</w:t>
      </w:r>
    </w:p>
    <w:p w14:paraId="2D954E4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E856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33FD8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134EE4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DRB-To-Remove-Item-EUTRAN-ExtIEs } }</w:t>
      </w:r>
      <w:r w:rsidRPr="00A07D57">
        <w:rPr>
          <w:rFonts w:ascii="Courier New" w:hAnsi="Courier New"/>
          <w:noProof/>
          <w:snapToGrid w:val="0"/>
          <w:sz w:val="16"/>
          <w:lang w:eastAsia="en-GB"/>
        </w:rPr>
        <w:tab/>
        <w:t>OPTIONAL,</w:t>
      </w:r>
    </w:p>
    <w:p w14:paraId="54917A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C0EF4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4BD58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EFCD0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3D7C6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7E3E3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CA4C6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70DA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DRB-Required-To-Remove-List-EUTRAN</w:t>
      </w:r>
      <w:r w:rsidRPr="00A07D57">
        <w:rPr>
          <w:rFonts w:ascii="Courier New" w:hAnsi="Courier New"/>
          <w:noProof/>
          <w:snapToGrid w:val="0"/>
          <w:sz w:val="16"/>
          <w:lang w:eastAsia="en-GB"/>
        </w:rPr>
        <w:tab/>
        <w:t>::= SEQUENCE (SIZE(1.. maxnoofDRBs)) OF DRB-Required-To-Remove-Item-EUTRAN</w:t>
      </w:r>
    </w:p>
    <w:p w14:paraId="4C6812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FA09D0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5FB437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1FCAF1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479608C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DRB-Required-To-Remove-Item-EUTRAN-ExtIEs } }</w:t>
      </w:r>
      <w:r w:rsidRPr="00A07D57">
        <w:rPr>
          <w:rFonts w:ascii="Courier New" w:hAnsi="Courier New"/>
          <w:noProof/>
          <w:snapToGrid w:val="0"/>
          <w:sz w:val="16"/>
          <w:lang w:eastAsia="en-GB"/>
        </w:rPr>
        <w:tab/>
        <w:t>OPTIONAL,</w:t>
      </w:r>
    </w:p>
    <w:p w14:paraId="61DC97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6AE2E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332F7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53C4E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459273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E75DE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AE8B6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CA655F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DRB-To-Remove-List-NG-RAN</w:t>
      </w:r>
      <w:r w:rsidRPr="00A07D57">
        <w:rPr>
          <w:rFonts w:ascii="Courier New" w:hAnsi="Courier New"/>
          <w:noProof/>
          <w:snapToGrid w:val="0"/>
          <w:sz w:val="16"/>
          <w:lang w:eastAsia="en-GB"/>
        </w:rPr>
        <w:tab/>
        <w:t>::= SEQUENCE (SIZE(1.. maxnoofDRBs)) OF DRB-To-Remove-Item-NG-RAN</w:t>
      </w:r>
    </w:p>
    <w:p w14:paraId="543D45E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AF0F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4FE4FE0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1EF2D2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DRB-To-Remove-Item-NG-RAN-ExtIEs } }</w:t>
      </w:r>
      <w:r w:rsidRPr="00A07D57">
        <w:rPr>
          <w:rFonts w:ascii="Courier New" w:hAnsi="Courier New"/>
          <w:noProof/>
          <w:snapToGrid w:val="0"/>
          <w:sz w:val="16"/>
          <w:lang w:eastAsia="en-GB"/>
        </w:rPr>
        <w:tab/>
        <w:t>OPTIONAL,</w:t>
      </w:r>
    </w:p>
    <w:p w14:paraId="6487FE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0339B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D5DB7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550C88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DRB-To-Remove-Item-NG-RAN-ExtIEs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728F51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95094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35FF3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3193F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DRB-Required-To-Remove-List-NG-RAN</w:t>
      </w:r>
      <w:r w:rsidRPr="00A07D57">
        <w:rPr>
          <w:rFonts w:ascii="Courier New" w:hAnsi="Courier New"/>
          <w:noProof/>
          <w:snapToGrid w:val="0"/>
          <w:sz w:val="16"/>
          <w:lang w:eastAsia="en-GB"/>
        </w:rPr>
        <w:tab/>
        <w:t>::= SEQUENCE (SIZE(1.. maxnoofDRBs)) OF DRB-Required-To-Remove-Item-NG-RAN</w:t>
      </w:r>
    </w:p>
    <w:p w14:paraId="6AA673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A36F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EFB4E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7A086C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303060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DRB-Required-To-Remove-Item-NG-RAN-ExtIEs } }</w:t>
      </w:r>
      <w:r w:rsidRPr="00A07D57">
        <w:rPr>
          <w:rFonts w:ascii="Courier New" w:hAnsi="Courier New"/>
          <w:noProof/>
          <w:snapToGrid w:val="0"/>
          <w:sz w:val="16"/>
          <w:lang w:eastAsia="en-GB"/>
        </w:rPr>
        <w:tab/>
        <w:t>OPTIONAL,</w:t>
      </w:r>
    </w:p>
    <w:p w14:paraId="4AF113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D94CB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5C27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A6E09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DRB-Required-To-Remove-Item-NG-RAN-ExtIEs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A7347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394F67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4C0A3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D3CFA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DRB-To-Setup-List-EUTRAN</w:t>
      </w:r>
      <w:r w:rsidRPr="00A07D57">
        <w:rPr>
          <w:rFonts w:ascii="Courier New" w:hAnsi="Courier New"/>
          <w:noProof/>
          <w:snapToGrid w:val="0"/>
          <w:sz w:val="16"/>
          <w:lang w:eastAsia="en-GB"/>
        </w:rPr>
        <w:tab/>
        <w:t>::= SEQUENCE (SIZE(1.. maxnoofDRBs)) OF DRB-To-Setup-Item-EUTRAN</w:t>
      </w:r>
    </w:p>
    <w:p w14:paraId="575B33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0C4C2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777858F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5EFAEB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p>
    <w:p w14:paraId="5B1FF4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eUTRAN-QoS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EUTRAN-QoS,</w:t>
      </w:r>
    </w:p>
    <w:p w14:paraId="73F3D52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6C45F0C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23386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p>
    <w:p w14:paraId="1DC22FC1" w14:textId="1937B6AC"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5" w:author="Panagiotis Saltsidis" w:date="2018-08-06T10:48:00Z"/>
          <w:rFonts w:ascii="Courier New" w:hAnsi="Courier New"/>
          <w:noProof/>
          <w:snapToGrid w:val="0"/>
          <w:sz w:val="16"/>
          <w:lang w:eastAsia="en-GB"/>
        </w:rPr>
      </w:pPr>
      <w:r w:rsidRPr="00A07D57">
        <w:rPr>
          <w:rFonts w:ascii="Courier New" w:hAnsi="Courier New"/>
          <w:noProof/>
          <w:snapToGrid w:val="0"/>
          <w:sz w:val="16"/>
          <w:lang w:eastAsia="en-GB"/>
        </w:rPr>
        <w:tab/>
        <w:t>dL-UP-Parameters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B9BF489" w14:textId="6842F2C2" w:rsidR="00782924" w:rsidRPr="0022404C" w:rsidRDefault="00ED3700" w:rsidP="0022404C">
      <w:pPr>
        <w:pStyle w:val="PL"/>
        <w:spacing w:line="0" w:lineRule="atLeast"/>
        <w:rPr>
          <w:snapToGrid w:val="0"/>
          <w:lang w:val="en-GB" w:eastAsia="en-GB"/>
        </w:rPr>
      </w:pPr>
      <w:ins w:id="356" w:author="Panagiotis Saltsidis" w:date="2018-08-06T10:48:00Z">
        <w:r w:rsidRPr="00A07D57">
          <w:rPr>
            <w:snapToGrid w:val="0"/>
            <w:lang w:val="en-GB"/>
          </w:rPr>
          <w:tab/>
        </w:r>
      </w:ins>
      <w:ins w:id="357" w:author="Panagiotis Saltsidis" w:date="2018-08-06T11:08:00Z">
        <w:r w:rsidR="00471B14" w:rsidRPr="00A07D57">
          <w:rPr>
            <w:snapToGrid w:val="0"/>
            <w:lang w:val="en-GB"/>
          </w:rPr>
          <w:t>dRB</w:t>
        </w:r>
        <w:r w:rsidR="00133180" w:rsidRPr="00A07D57">
          <w:rPr>
            <w:snapToGrid w:val="0"/>
            <w:lang w:val="en-GB"/>
          </w:rPr>
          <w:t>-I</w:t>
        </w:r>
      </w:ins>
      <w:ins w:id="358" w:author="Panagiotis Saltsidis" w:date="2018-08-06T10:48:00Z">
        <w:r w:rsidR="00782924" w:rsidRPr="00A07D57">
          <w:rPr>
            <w:snapToGrid w:val="0"/>
            <w:lang w:val="en-GB"/>
          </w:rPr>
          <w:t>nactivity-Timer</w:t>
        </w:r>
        <w:r w:rsidR="00782924" w:rsidRPr="00A07D57">
          <w:rPr>
            <w:snapToGrid w:val="0"/>
            <w:lang w:val="en-GB"/>
          </w:rPr>
          <w:tab/>
        </w:r>
        <w:r w:rsidR="00782924" w:rsidRPr="00A07D57">
          <w:rPr>
            <w:snapToGrid w:val="0"/>
            <w:lang w:val="en-GB"/>
          </w:rPr>
          <w:tab/>
        </w:r>
        <w:r w:rsidR="00782924" w:rsidRPr="00A07D57">
          <w:rPr>
            <w:snapToGrid w:val="0"/>
            <w:lang w:val="en-GB"/>
          </w:rPr>
          <w:tab/>
        </w:r>
        <w:r w:rsidR="00782924" w:rsidRPr="00A07D57">
          <w:rPr>
            <w:snapToGrid w:val="0"/>
            <w:lang w:val="en-GB"/>
          </w:rPr>
          <w:tab/>
        </w:r>
        <w:r w:rsidR="00782924" w:rsidRPr="00A07D57">
          <w:rPr>
            <w:snapToGrid w:val="0"/>
            <w:lang w:val="en-GB"/>
          </w:rPr>
          <w:tab/>
          <w:t>Inactivity-Timer</w:t>
        </w:r>
      </w:ins>
      <w:ins w:id="359" w:author="Panagiotis Saltsidis" w:date="2018-08-06T10:57:00Z">
        <w:r w:rsidRPr="00A07D57">
          <w:rPr>
            <w:snapToGrid w:val="0"/>
            <w:lang w:val="en-GB"/>
          </w:rPr>
          <w:tab/>
          <w:t>OPTI</w:t>
        </w:r>
      </w:ins>
      <w:ins w:id="360" w:author="Panagiotis Saltsidis" w:date="2018-08-06T10:58:00Z">
        <w:r w:rsidRPr="00A07D57">
          <w:rPr>
            <w:snapToGrid w:val="0"/>
            <w:lang w:val="en-GB"/>
          </w:rPr>
          <w:t>ONAL</w:t>
        </w:r>
      </w:ins>
      <w:ins w:id="361" w:author="Panagiotis Saltsidis" w:date="2018-08-06T10:48:00Z">
        <w:r w:rsidR="00782924" w:rsidRPr="00A07D57">
          <w:rPr>
            <w:snapToGrid w:val="0"/>
            <w:lang w:val="en-GB"/>
          </w:rPr>
          <w:t>,</w:t>
        </w:r>
      </w:ins>
      <w:ins w:id="362" w:author="Panagiotis Saltsidis" w:date="2018-08-06T11:14:00Z">
        <w:r w:rsidR="007E6631" w:rsidRPr="0022404C">
          <w:rPr>
            <w:snapToGrid w:val="0"/>
            <w:lang w:val="en-GB" w:eastAsia="en-GB"/>
          </w:rPr>
          <w:t xml:space="preserve"> </w:t>
        </w:r>
      </w:ins>
    </w:p>
    <w:p w14:paraId="3DAECC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DRB-To-Setup-Item-EUTRAN-ExtIEs } }</w:t>
      </w:r>
      <w:r w:rsidRPr="00A07D57">
        <w:rPr>
          <w:rFonts w:ascii="Courier New" w:hAnsi="Courier New"/>
          <w:noProof/>
          <w:snapToGrid w:val="0"/>
          <w:sz w:val="16"/>
          <w:lang w:eastAsia="en-GB"/>
        </w:rPr>
        <w:tab/>
        <w:t>OPTIONAL,</w:t>
      </w:r>
    </w:p>
    <w:p w14:paraId="75EB8F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8F2C87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50266E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832CA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F7CDF5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4909E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B20D1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02F9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DRB-To-Setup-Mod-List-EUTRAN</w:t>
      </w:r>
      <w:r w:rsidRPr="00A07D57">
        <w:rPr>
          <w:rFonts w:ascii="Courier New" w:hAnsi="Courier New"/>
          <w:noProof/>
          <w:snapToGrid w:val="0"/>
          <w:sz w:val="16"/>
          <w:lang w:eastAsia="en-GB"/>
        </w:rPr>
        <w:tab/>
        <w:t>::= SEQUENCE (SIZE(1.. maxnoofDRBs)) OF DRB-To-Setup-Mod-Item-EUTRAN</w:t>
      </w:r>
    </w:p>
    <w:p w14:paraId="5E2059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A1184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DRB-To-Setup-Mod-Item-EUTRAN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D2461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67B4554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p>
    <w:p w14:paraId="0C3779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eUTRAN-QoS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EUTRAN-QoS,</w:t>
      </w:r>
    </w:p>
    <w:p w14:paraId="473D0A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0BB58E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F2598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Cell-Group-Information,</w:t>
      </w:r>
    </w:p>
    <w:p w14:paraId="09397124" w14:textId="77777777" w:rsidR="00853B4E" w:rsidRDefault="00434969">
      <w:pPr>
        <w:pStyle w:val="PL"/>
        <w:spacing w:line="0" w:lineRule="atLeast"/>
        <w:ind w:left="384" w:hanging="384"/>
        <w:rPr>
          <w:snapToGrid w:val="0"/>
          <w:lang w:val="en-GB"/>
        </w:rPr>
      </w:pPr>
      <w:r w:rsidRPr="00A07D57">
        <w:rPr>
          <w:snapToGrid w:val="0"/>
          <w:lang w:val="en-GB" w:eastAsia="en-GB"/>
        </w:rPr>
        <w:tab/>
      </w:r>
      <w:r w:rsidRPr="00853B4E">
        <w:rPr>
          <w:snapToGrid w:val="0"/>
          <w:lang w:val="en-GB" w:eastAsia="en-GB"/>
        </w:rPr>
        <w:t>dL-UP-Parameters</w:t>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t>UP-Parameters</w:t>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r>
      <w:r w:rsidRPr="00853B4E">
        <w:rPr>
          <w:snapToGrid w:val="0"/>
          <w:lang w:val="en-GB" w:eastAsia="en-GB"/>
        </w:rPr>
        <w:tab/>
        <w:t>OPTIONAL,</w:t>
      </w:r>
      <w:ins w:id="363" w:author="Panagiotis Saltsidis" w:date="2018-08-06T10:59:00Z">
        <w:r w:rsidR="00A77C3F" w:rsidRPr="00A07D57">
          <w:rPr>
            <w:snapToGrid w:val="0"/>
            <w:lang w:val="en-GB"/>
          </w:rPr>
          <w:t xml:space="preserve"> </w:t>
        </w:r>
      </w:ins>
    </w:p>
    <w:p w14:paraId="70601890" w14:textId="7BB61777" w:rsidR="00434969" w:rsidRPr="00853B4E" w:rsidRDefault="00853B4E" w:rsidP="00853B4E">
      <w:pPr>
        <w:pStyle w:val="PL"/>
        <w:spacing w:line="0" w:lineRule="atLeast"/>
        <w:ind w:left="384" w:hanging="384"/>
        <w:rPr>
          <w:snapToGrid w:val="0"/>
          <w:lang w:val="en-GB" w:eastAsia="en-GB"/>
        </w:rPr>
      </w:pPr>
      <w:r>
        <w:rPr>
          <w:snapToGrid w:val="0"/>
          <w:lang w:val="en-GB"/>
        </w:rPr>
        <w:tab/>
      </w:r>
      <w:ins w:id="364" w:author="Panagiotis Saltsidis" w:date="2018-08-06T11:08:00Z">
        <w:r w:rsidR="00133180" w:rsidRPr="00A07D57">
          <w:rPr>
            <w:snapToGrid w:val="0"/>
            <w:lang w:val="en-GB"/>
          </w:rPr>
          <w:t>dRB-I</w:t>
        </w:r>
      </w:ins>
      <w:ins w:id="365" w:author="Panagiotis Saltsidis" w:date="2018-08-06T10:59:00Z">
        <w:r w:rsidR="00A77C3F" w:rsidRPr="00A07D57">
          <w:rPr>
            <w:snapToGrid w:val="0"/>
            <w:lang w:val="en-GB"/>
          </w:rPr>
          <w:t>nactivity-Timer</w:t>
        </w:r>
        <w:r w:rsidR="00A77C3F" w:rsidRPr="00A07D57">
          <w:rPr>
            <w:snapToGrid w:val="0"/>
            <w:lang w:val="en-GB"/>
          </w:rPr>
          <w:tab/>
        </w:r>
        <w:r w:rsidR="00A77C3F" w:rsidRPr="00A07D57">
          <w:rPr>
            <w:snapToGrid w:val="0"/>
            <w:lang w:val="en-GB"/>
          </w:rPr>
          <w:tab/>
        </w:r>
        <w:r w:rsidR="00A77C3F" w:rsidRPr="00A07D57">
          <w:rPr>
            <w:snapToGrid w:val="0"/>
            <w:lang w:val="en-GB"/>
          </w:rPr>
          <w:tab/>
        </w:r>
        <w:r w:rsidR="00A77C3F" w:rsidRPr="00A07D57">
          <w:rPr>
            <w:snapToGrid w:val="0"/>
            <w:lang w:val="en-GB"/>
          </w:rPr>
          <w:tab/>
        </w:r>
        <w:r w:rsidR="00A77C3F" w:rsidRPr="00A07D57">
          <w:rPr>
            <w:snapToGrid w:val="0"/>
            <w:lang w:val="en-GB"/>
          </w:rPr>
          <w:tab/>
        </w:r>
        <w:r w:rsidR="00A77C3F" w:rsidRPr="00A07D57">
          <w:rPr>
            <w:snapToGrid w:val="0"/>
            <w:lang w:val="en-GB"/>
          </w:rPr>
          <w:tab/>
        </w:r>
        <w:r w:rsidR="00A77C3F" w:rsidRPr="00A07D57">
          <w:rPr>
            <w:snapToGrid w:val="0"/>
            <w:lang w:val="en-GB"/>
          </w:rPr>
          <w:tab/>
          <w:t>Inactivity-Timer</w:t>
        </w:r>
        <w:r w:rsidR="00A77C3F" w:rsidRPr="00A07D57">
          <w:rPr>
            <w:snapToGrid w:val="0"/>
            <w:lang w:val="en-GB"/>
          </w:rPr>
          <w:tab/>
          <w:t>OPTIONAL,</w:t>
        </w:r>
      </w:ins>
      <w:ins w:id="366" w:author="Panagiotis Saltsidis" w:date="2018-08-06T11:01:00Z">
        <w:r w:rsidR="00A77C3F" w:rsidRPr="00853B4E">
          <w:rPr>
            <w:snapToGrid w:val="0"/>
            <w:lang w:val="en-GB" w:eastAsia="en-GB"/>
          </w:rPr>
          <w:t xml:space="preserve"> </w:t>
        </w:r>
      </w:ins>
    </w:p>
    <w:p w14:paraId="319B51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DRB-To-Setup-Mod-Item-EUTRAN-ExtIEs } }</w:t>
      </w:r>
      <w:r w:rsidRPr="00A07D57">
        <w:rPr>
          <w:rFonts w:ascii="Courier New" w:hAnsi="Courier New"/>
          <w:noProof/>
          <w:snapToGrid w:val="0"/>
          <w:sz w:val="16"/>
          <w:lang w:eastAsia="en-GB"/>
        </w:rPr>
        <w:tab/>
        <w:t>OPTIONAL,</w:t>
      </w:r>
    </w:p>
    <w:p w14:paraId="2E828D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1844FD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BF7F6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2BA33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DRB-To-Setup-Mod-Item-EUTRAN-ExtIEs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C68AC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6AE8A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10664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D4C05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86FAA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DRB-To-Setup-List-NG-RAN</w:t>
      </w:r>
      <w:r w:rsidRPr="00A07D57">
        <w:rPr>
          <w:rFonts w:ascii="Courier New" w:hAnsi="Courier New"/>
          <w:noProof/>
          <w:snapToGrid w:val="0"/>
          <w:sz w:val="16"/>
          <w:lang w:eastAsia="en-GB"/>
        </w:rPr>
        <w:tab/>
        <w:t>::= SEQUENCE (SIZE(1.. maxnoofDRBs)) OF DRB-To-Setup-Item-NG-RAN</w:t>
      </w:r>
    </w:p>
    <w:p w14:paraId="2ED998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CB25E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1F2C8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2A13352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sDAP-Configuration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SDAP-Configuration,</w:t>
      </w:r>
    </w:p>
    <w:p w14:paraId="3DEA88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p>
    <w:p w14:paraId="697EFD6D" w14:textId="3053C40A"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853B4E">
        <w:rPr>
          <w:rFonts w:ascii="Courier New" w:hAnsi="Courier New"/>
          <w:noProof/>
          <w:snapToGrid w:val="0"/>
          <w:sz w:val="16"/>
          <w:lang w:eastAsia="en-GB"/>
        </w:rPr>
        <w:tab/>
      </w:r>
      <w:r w:rsidRPr="00A07D57">
        <w:rPr>
          <w:rFonts w:ascii="Courier New" w:hAnsi="Courier New"/>
          <w:noProof/>
          <w:snapToGrid w:val="0"/>
          <w:sz w:val="16"/>
          <w:lang w:eastAsia="en-GB"/>
        </w:rPr>
        <w:t>Cell-Group-Information,</w:t>
      </w:r>
    </w:p>
    <w:p w14:paraId="47CD39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flow-Mapping-Information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QoS-Flow-QoS-Parameter-List,</w:t>
      </w:r>
    </w:p>
    <w:p w14:paraId="40CE1C12" w14:textId="77777777" w:rsidR="00853B4E" w:rsidRDefault="00434969" w:rsidP="00853B4E">
      <w:pPr>
        <w:pStyle w:val="PL"/>
        <w:spacing w:line="0" w:lineRule="atLeast"/>
        <w:ind w:left="384" w:hanging="384"/>
        <w:rPr>
          <w:snapToGrid w:val="0"/>
          <w:lang w:val="en-GB"/>
        </w:rPr>
      </w:pPr>
      <w:r w:rsidRPr="00A07D57">
        <w:rPr>
          <w:snapToGrid w:val="0"/>
          <w:lang w:val="en-GB" w:eastAsia="en-GB"/>
        </w:rPr>
        <w:tab/>
      </w:r>
      <w:r w:rsidRPr="00853B4E">
        <w:rPr>
          <w:snapToGrid w:val="0"/>
          <w:lang w:val="en-GB" w:eastAsia="en-GB"/>
        </w:rPr>
        <w:t>dRB-Data-Forwarding-Information-Request</w:t>
      </w:r>
      <w:r w:rsidRPr="00853B4E">
        <w:rPr>
          <w:snapToGrid w:val="0"/>
          <w:lang w:val="en-GB" w:eastAsia="en-GB"/>
        </w:rPr>
        <w:tab/>
      </w:r>
      <w:r w:rsidRPr="00853B4E">
        <w:rPr>
          <w:snapToGrid w:val="0"/>
          <w:lang w:val="en-GB" w:eastAsia="en-GB"/>
        </w:rPr>
        <w:tab/>
        <w:t>Data-Forwarding-Information-Request</w:t>
      </w:r>
      <w:r w:rsidRPr="00853B4E">
        <w:rPr>
          <w:snapToGrid w:val="0"/>
          <w:lang w:val="en-GB" w:eastAsia="en-GB"/>
        </w:rPr>
        <w:tab/>
      </w:r>
      <w:r w:rsidRPr="00853B4E">
        <w:rPr>
          <w:snapToGrid w:val="0"/>
          <w:lang w:val="en-GB" w:eastAsia="en-GB"/>
        </w:rPr>
        <w:tab/>
        <w:t>OPTIONAL,</w:t>
      </w:r>
      <w:ins w:id="367" w:author="Panagiotis Saltsidis" w:date="2018-08-06T11:33:00Z">
        <w:r w:rsidR="00DE0BAA" w:rsidRPr="00A07D57">
          <w:rPr>
            <w:snapToGrid w:val="0"/>
            <w:lang w:val="en-GB"/>
          </w:rPr>
          <w:t xml:space="preserve"> </w:t>
        </w:r>
      </w:ins>
    </w:p>
    <w:p w14:paraId="2711BA1B" w14:textId="18947F77" w:rsidR="00434969" w:rsidRPr="00853B4E" w:rsidRDefault="00853B4E" w:rsidP="00853B4E">
      <w:pPr>
        <w:pStyle w:val="PL"/>
        <w:spacing w:line="0" w:lineRule="atLeast"/>
        <w:ind w:left="384" w:hanging="384"/>
        <w:rPr>
          <w:snapToGrid w:val="0"/>
          <w:lang w:val="en-GB" w:eastAsia="en-GB"/>
        </w:rPr>
      </w:pPr>
      <w:r>
        <w:rPr>
          <w:snapToGrid w:val="0"/>
          <w:lang w:val="en-GB"/>
        </w:rPr>
        <w:tab/>
      </w:r>
      <w:ins w:id="368" w:author="Panagiotis Saltsidis" w:date="2018-08-06T11:33:00Z">
        <w:r w:rsidR="00DE0BAA" w:rsidRPr="00A07D57">
          <w:rPr>
            <w:snapToGrid w:val="0"/>
            <w:lang w:val="en-GB"/>
          </w:rPr>
          <w:t>dRB-Inactivity-Timer</w:t>
        </w:r>
        <w:r w:rsidR="00DE0BAA" w:rsidRPr="00A07D57">
          <w:rPr>
            <w:snapToGrid w:val="0"/>
            <w:lang w:val="en-GB"/>
          </w:rPr>
          <w:tab/>
        </w:r>
        <w:r w:rsidR="00DE0BAA" w:rsidRPr="00A07D57">
          <w:rPr>
            <w:snapToGrid w:val="0"/>
            <w:lang w:val="en-GB"/>
          </w:rPr>
          <w:tab/>
        </w:r>
        <w:r w:rsidR="00DE0BAA" w:rsidRPr="00A07D57">
          <w:rPr>
            <w:snapToGrid w:val="0"/>
            <w:lang w:val="en-GB"/>
          </w:rPr>
          <w:tab/>
        </w:r>
        <w:r w:rsidR="00DE0BAA" w:rsidRPr="00A07D57">
          <w:rPr>
            <w:snapToGrid w:val="0"/>
            <w:lang w:val="en-GB"/>
          </w:rPr>
          <w:tab/>
        </w:r>
        <w:r w:rsidR="00DE0BAA" w:rsidRPr="00A07D57">
          <w:rPr>
            <w:snapToGrid w:val="0"/>
            <w:lang w:val="en-GB"/>
          </w:rPr>
          <w:tab/>
        </w:r>
        <w:r w:rsidR="00DE0BAA" w:rsidRPr="00A07D57">
          <w:rPr>
            <w:snapToGrid w:val="0"/>
            <w:lang w:val="en-GB"/>
          </w:rPr>
          <w:tab/>
          <w:t>Inactivity-Timer</w:t>
        </w:r>
        <w:r w:rsidR="00DE0BAA" w:rsidRPr="00A07D57">
          <w:rPr>
            <w:snapToGrid w:val="0"/>
            <w:lang w:val="en-GB"/>
          </w:rPr>
          <w:tab/>
          <w:t>OPTIONAL,</w:t>
        </w:r>
        <w:r w:rsidR="00DE0BAA" w:rsidRPr="00A07D57">
          <w:rPr>
            <w:snapToGrid w:val="0"/>
            <w:lang w:val="en-GB" w:eastAsia="en-GB"/>
          </w:rPr>
          <w:t xml:space="preserve"> </w:t>
        </w:r>
      </w:ins>
    </w:p>
    <w:p w14:paraId="6E1D5B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DRB-To-Setup-Item-NG-RAN-ExtIEs } }</w:t>
      </w:r>
      <w:r w:rsidRPr="00A07D57">
        <w:rPr>
          <w:rFonts w:ascii="Courier New" w:hAnsi="Courier New"/>
          <w:noProof/>
          <w:snapToGrid w:val="0"/>
          <w:sz w:val="16"/>
          <w:lang w:eastAsia="en-GB"/>
        </w:rPr>
        <w:tab/>
        <w:t>OPTIONAL,</w:t>
      </w:r>
    </w:p>
    <w:p w14:paraId="77427DF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CE847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61464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77138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2D834E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15D447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219507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02FE1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DRB-To-Setup-Mod-List-NG-RAN</w:t>
      </w:r>
      <w:r w:rsidRPr="00A07D57">
        <w:rPr>
          <w:rFonts w:ascii="Courier New" w:hAnsi="Courier New"/>
          <w:noProof/>
          <w:snapToGrid w:val="0"/>
          <w:sz w:val="16"/>
          <w:lang w:eastAsia="en-GB"/>
        </w:rPr>
        <w:tab/>
        <w:t>::= SEQUENCE (SIZE(1.. maxnoofDRBs)) OF DRB-To-Setup-Mod-Item-NG-RAN</w:t>
      </w:r>
    </w:p>
    <w:p w14:paraId="77EB05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43BD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DRB-To-Setup-Mod-Item-NG-RAN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57C57F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DRB-ID,</w:t>
      </w:r>
    </w:p>
    <w:p w14:paraId="4EB226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sDAP-Configuration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SDAP-Configuration,</w:t>
      </w:r>
    </w:p>
    <w:p w14:paraId="2369F8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pDCP-Configuration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PDCP-Configuration,</w:t>
      </w:r>
    </w:p>
    <w:p w14:paraId="336BEFD9" w14:textId="62AA2B7B"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cell-Group-Information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00853B4E">
        <w:rPr>
          <w:rFonts w:ascii="Courier New" w:hAnsi="Courier New"/>
          <w:noProof/>
          <w:snapToGrid w:val="0"/>
          <w:sz w:val="16"/>
          <w:lang w:eastAsia="en-GB"/>
        </w:rPr>
        <w:tab/>
      </w:r>
      <w:r w:rsidRPr="00A07D57">
        <w:rPr>
          <w:rFonts w:ascii="Courier New" w:hAnsi="Courier New"/>
          <w:noProof/>
          <w:snapToGrid w:val="0"/>
          <w:sz w:val="16"/>
          <w:lang w:eastAsia="en-GB"/>
        </w:rPr>
        <w:t>Cell-Group-Information,</w:t>
      </w:r>
    </w:p>
    <w:p w14:paraId="4EDD1C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flow-Mapping-Information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QoS-Flow-QoS-Parameter-List,</w:t>
      </w:r>
    </w:p>
    <w:p w14:paraId="2BC19C53" w14:textId="77777777" w:rsidR="00853B4E" w:rsidRDefault="00434969">
      <w:pPr>
        <w:pStyle w:val="PL"/>
        <w:spacing w:line="0" w:lineRule="atLeast"/>
        <w:ind w:left="384" w:hanging="384"/>
        <w:rPr>
          <w:snapToGrid w:val="0"/>
          <w:lang w:val="en-GB"/>
        </w:rPr>
      </w:pPr>
      <w:r w:rsidRPr="00A07D57">
        <w:rPr>
          <w:snapToGrid w:val="0"/>
          <w:lang w:val="en-GB" w:eastAsia="en-GB"/>
        </w:rPr>
        <w:tab/>
      </w:r>
      <w:r w:rsidRPr="00853B4E">
        <w:rPr>
          <w:snapToGrid w:val="0"/>
          <w:lang w:val="en-GB" w:eastAsia="en-GB"/>
        </w:rPr>
        <w:t>dRB-Data-Forwarding-Information-Request</w:t>
      </w:r>
      <w:r w:rsidRPr="00853B4E">
        <w:rPr>
          <w:snapToGrid w:val="0"/>
          <w:lang w:val="en-GB" w:eastAsia="en-GB"/>
        </w:rPr>
        <w:tab/>
      </w:r>
      <w:r w:rsidRPr="00853B4E">
        <w:rPr>
          <w:snapToGrid w:val="0"/>
          <w:lang w:val="en-GB" w:eastAsia="en-GB"/>
        </w:rPr>
        <w:tab/>
        <w:t>Data-Forwarding-Information-Request</w:t>
      </w:r>
      <w:r w:rsidRPr="00853B4E">
        <w:rPr>
          <w:snapToGrid w:val="0"/>
          <w:lang w:val="en-GB" w:eastAsia="en-GB"/>
        </w:rPr>
        <w:tab/>
      </w:r>
      <w:r w:rsidRPr="00853B4E">
        <w:rPr>
          <w:snapToGrid w:val="0"/>
          <w:lang w:val="en-GB" w:eastAsia="en-GB"/>
        </w:rPr>
        <w:tab/>
        <w:t>OPTIONAL,</w:t>
      </w:r>
      <w:ins w:id="369" w:author="Panagiotis Saltsidis" w:date="2018-08-06T11:34:00Z">
        <w:r w:rsidR="00144D1E" w:rsidRPr="00A07D57">
          <w:rPr>
            <w:snapToGrid w:val="0"/>
            <w:lang w:val="en-GB"/>
          </w:rPr>
          <w:t xml:space="preserve"> </w:t>
        </w:r>
      </w:ins>
    </w:p>
    <w:p w14:paraId="139CC9A1" w14:textId="3552EA85" w:rsidR="00434969" w:rsidRPr="00853B4E" w:rsidRDefault="00853B4E" w:rsidP="00853B4E">
      <w:pPr>
        <w:pStyle w:val="PL"/>
        <w:spacing w:line="0" w:lineRule="atLeast"/>
        <w:ind w:left="384" w:hanging="384"/>
        <w:rPr>
          <w:snapToGrid w:val="0"/>
          <w:lang w:val="en-GB" w:eastAsia="en-GB"/>
        </w:rPr>
      </w:pPr>
      <w:r>
        <w:rPr>
          <w:snapToGrid w:val="0"/>
          <w:lang w:val="en-GB"/>
        </w:rPr>
        <w:tab/>
      </w:r>
      <w:ins w:id="370" w:author="Panagiotis Saltsidis" w:date="2018-08-06T11:34:00Z">
        <w:r w:rsidR="00144D1E" w:rsidRPr="00A07D57">
          <w:rPr>
            <w:snapToGrid w:val="0"/>
            <w:lang w:val="en-GB"/>
          </w:rPr>
          <w:t>dRB-Inactivity-Timer</w:t>
        </w:r>
        <w:r w:rsidR="00144D1E" w:rsidRPr="00A07D57">
          <w:rPr>
            <w:snapToGrid w:val="0"/>
            <w:lang w:val="en-GB"/>
          </w:rPr>
          <w:tab/>
        </w:r>
        <w:r w:rsidR="00144D1E" w:rsidRPr="00A07D57">
          <w:rPr>
            <w:snapToGrid w:val="0"/>
            <w:lang w:val="en-GB"/>
          </w:rPr>
          <w:tab/>
        </w:r>
        <w:r w:rsidR="00144D1E" w:rsidRPr="00A07D57">
          <w:rPr>
            <w:snapToGrid w:val="0"/>
            <w:lang w:val="en-GB"/>
          </w:rPr>
          <w:tab/>
        </w:r>
        <w:r w:rsidR="00144D1E" w:rsidRPr="00A07D57">
          <w:rPr>
            <w:snapToGrid w:val="0"/>
            <w:lang w:val="en-GB"/>
          </w:rPr>
          <w:tab/>
        </w:r>
        <w:r w:rsidR="00144D1E" w:rsidRPr="00A07D57">
          <w:rPr>
            <w:snapToGrid w:val="0"/>
            <w:lang w:val="en-GB"/>
          </w:rPr>
          <w:tab/>
        </w:r>
        <w:r w:rsidR="00144D1E" w:rsidRPr="00A07D57">
          <w:rPr>
            <w:snapToGrid w:val="0"/>
            <w:lang w:val="en-GB"/>
          </w:rPr>
          <w:tab/>
          <w:t>Inactivity-Timer</w:t>
        </w:r>
        <w:r w:rsidR="00144D1E" w:rsidRPr="00A07D57">
          <w:rPr>
            <w:snapToGrid w:val="0"/>
            <w:lang w:val="en-GB"/>
          </w:rPr>
          <w:tab/>
          <w:t>OPTIONAL,</w:t>
        </w:r>
        <w:r w:rsidR="00144D1E" w:rsidRPr="00A07D57">
          <w:rPr>
            <w:snapToGrid w:val="0"/>
            <w:lang w:val="en-GB" w:eastAsia="en-GB"/>
          </w:rPr>
          <w:t xml:space="preserve"> </w:t>
        </w:r>
      </w:ins>
    </w:p>
    <w:p w14:paraId="00EFE3C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DRB-To-Setup-Mod-Item-NG-RAN-ExtIEs } }</w:t>
      </w:r>
      <w:r w:rsidRPr="00A07D57">
        <w:rPr>
          <w:rFonts w:ascii="Courier New" w:hAnsi="Courier New"/>
          <w:noProof/>
          <w:snapToGrid w:val="0"/>
          <w:sz w:val="16"/>
          <w:lang w:eastAsia="en-GB"/>
        </w:rPr>
        <w:tab/>
        <w:t>OPTIONAL,</w:t>
      </w:r>
    </w:p>
    <w:p w14:paraId="0E013A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038D2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EDF991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30232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DRB-To-Setup-Mod-Item-NG-RAN-ExtIEs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665BE6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EABA0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93A46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BAC35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89096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DRB-Usage-Report-List ::= SEQUENCE (SIZE(1..maxnooftimeperiods)) OF DRB-Usage-Report-Item</w:t>
      </w:r>
    </w:p>
    <w:p w14:paraId="5DEE8D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3B195D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DRB-Usage-Report-Item</w:t>
      </w:r>
      <w:r w:rsidRPr="00A07D57">
        <w:rPr>
          <w:rFonts w:ascii="Courier New" w:hAnsi="Courier New"/>
          <w:noProof/>
          <w:snapToGrid w:val="0"/>
          <w:sz w:val="16"/>
          <w:lang w:eastAsia="en-GB"/>
        </w:rPr>
        <w:tab/>
        <w:t>::= SEQUENCE {</w:t>
      </w:r>
    </w:p>
    <w:p w14:paraId="6ECDC19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startTimeStamp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OCTET STRING (SIZE(4)),</w:t>
      </w:r>
    </w:p>
    <w:p w14:paraId="668823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endTimeStamp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OCTET STRING (SIZE(4)),</w:t>
      </w:r>
    </w:p>
    <w:p w14:paraId="0FBD62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usageCountUL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(0..18446744073709551615),</w:t>
      </w:r>
    </w:p>
    <w:p w14:paraId="6F7427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usageCountDL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(0..18446744073709551615),</w:t>
      </w:r>
    </w:p>
    <w:p w14:paraId="5618D0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DRB-Usage-Report-Item-ExtIEs} } OPTIONAL,</w:t>
      </w:r>
    </w:p>
    <w:p w14:paraId="1111B9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014AF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49AB56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2DEA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DRB-Usage-Report-Item-ExtIEs E1AP-PROTOCOL-EXTENSION ::= {</w:t>
      </w:r>
    </w:p>
    <w:p w14:paraId="629ACD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7D26E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EE20A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0AB94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166AD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B0FE82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Dynamic5QIDescriptor</w:t>
      </w:r>
      <w:r w:rsidRPr="00A07D57">
        <w:rPr>
          <w:rFonts w:ascii="Courier New" w:hAnsi="Courier New"/>
          <w:noProof/>
          <w:snapToGrid w:val="0"/>
          <w:sz w:val="16"/>
          <w:lang w:eastAsia="en-GB"/>
        </w:rPr>
        <w:tab/>
        <w:t>::= SEQUENCE {</w:t>
      </w:r>
    </w:p>
    <w:p w14:paraId="2C4908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qoSPriorityLevel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QoSPriorityLevel,</w:t>
      </w:r>
    </w:p>
    <w:p w14:paraId="08E9B0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packetDelayBudget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PacketDelayBudget,</w:t>
      </w:r>
    </w:p>
    <w:p w14:paraId="082867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packetErrorRate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PacketErrorRate,</w:t>
      </w:r>
    </w:p>
    <w:p w14:paraId="1127A52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delayCritical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ENUMERATED {delay-critical, non-delay-critical}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8F66EA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xml:space="preserve">averagingWindow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AveragingWindow</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100C99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maxDataBurstVolume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MaxDataBurstVolume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641E75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Dynamic5QIDescriptor-ExtIEs } } OPTIONAL</w:t>
      </w:r>
    </w:p>
    <w:p w14:paraId="5955C8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AF04DF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ECBDB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Dynamic5QIDescriptor-ExtIEs E1AP-PROTOCOL-EXTENSION ::= {</w:t>
      </w:r>
    </w:p>
    <w:p w14:paraId="383741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AE1E0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665DDD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CFD01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E</w:t>
      </w:r>
    </w:p>
    <w:p w14:paraId="612168BD" w14:textId="77777777" w:rsidR="00434969" w:rsidRPr="00A07D57" w:rsidRDefault="00434969" w:rsidP="00434969">
      <w:pPr>
        <w:spacing w:after="180"/>
        <w:jc w:val="left"/>
        <w:rPr>
          <w:rFonts w:ascii="Times New Roman" w:hAnsi="Times New Roman"/>
          <w:noProof/>
          <w:snapToGrid w:val="0"/>
          <w:lang w:eastAsia="en-GB"/>
        </w:rPr>
      </w:pPr>
    </w:p>
    <w:p w14:paraId="59BC10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EncryptionKey</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OCTET STRING</w:t>
      </w:r>
    </w:p>
    <w:p w14:paraId="1ECCF4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BBE4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EUTRANAllocationAndRetentionPriority ::= SEQUENCE {</w:t>
      </w:r>
    </w:p>
    <w:p w14:paraId="3E418D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priorityLevel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PriorityLevel,</w:t>
      </w:r>
    </w:p>
    <w:p w14:paraId="73DF607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pre-emptionCapability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Pre-emptionCapability,</w:t>
      </w:r>
    </w:p>
    <w:p w14:paraId="5B8488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pre-emptionVulnerability</w:t>
      </w:r>
      <w:r w:rsidRPr="00A07D57">
        <w:rPr>
          <w:rFonts w:ascii="Courier New" w:hAnsi="Courier New"/>
          <w:noProof/>
          <w:snapToGrid w:val="0"/>
          <w:sz w:val="16"/>
          <w:lang w:eastAsia="en-GB"/>
        </w:rPr>
        <w:tab/>
        <w:t>Pre-emptionVulnerability,</w:t>
      </w:r>
    </w:p>
    <w:p w14:paraId="067D22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{EUTRANAllocationAndRetentionPriority-ExtIEs} } OPTIONAL,</w:t>
      </w:r>
    </w:p>
    <w:p w14:paraId="099BC3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796498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B8E78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3AF18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EUTRANAllocationAndRetentionPriority-ExtIEs E1AP-PROTOCOL-EXTENSION ::= {</w:t>
      </w:r>
    </w:p>
    <w:p w14:paraId="2F4659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8EB8D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FA8FBC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0CFC7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2B1A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EUTRAN-QoS-Support-List ::= SEQUENCE (SIZE(1.. maxnoofEUTRANQOSParameters)) OF EUTRAN-QoS-Support-Item</w:t>
      </w:r>
    </w:p>
    <w:p w14:paraId="66AA28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8F39E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EUTRAN-QoS-Support-Item ::= SEQUENCE {</w:t>
      </w:r>
    </w:p>
    <w:p w14:paraId="251627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eUTRAN-QoS</w:t>
      </w:r>
      <w:r w:rsidRPr="00A07D57">
        <w:rPr>
          <w:rFonts w:ascii="Courier New" w:hAnsi="Courier New"/>
          <w:noProof/>
          <w:snapToGrid w:val="0"/>
          <w:sz w:val="16"/>
          <w:lang w:eastAsia="en-GB"/>
        </w:rPr>
        <w:tab/>
        <w:t>EUTRAN-QoS,</w:t>
      </w:r>
    </w:p>
    <w:p w14:paraId="5DF6D7C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EUTRAN-QoS-Support-Item-ExtIEs } }</w:t>
      </w:r>
      <w:r w:rsidRPr="00A07D57">
        <w:rPr>
          <w:rFonts w:ascii="Courier New" w:hAnsi="Courier New"/>
          <w:noProof/>
          <w:snapToGrid w:val="0"/>
          <w:sz w:val="16"/>
          <w:lang w:eastAsia="en-GB"/>
        </w:rPr>
        <w:tab/>
        <w:t>OPTIONAL</w:t>
      </w:r>
    </w:p>
    <w:p w14:paraId="61C1E6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B105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020E1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EUTRAN-QoS-Support-Item-ExtIEs</w:t>
      </w:r>
      <w:r w:rsidRPr="00A07D57">
        <w:rPr>
          <w:rFonts w:ascii="Courier New" w:hAnsi="Courier New"/>
          <w:noProof/>
          <w:snapToGrid w:val="0"/>
          <w:sz w:val="16"/>
          <w:lang w:eastAsia="en-GB"/>
        </w:rPr>
        <w:tab/>
        <w:t>E1AP-PROTOCOL-EXTENSION ::= {</w:t>
      </w:r>
    </w:p>
    <w:p w14:paraId="7872D8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8EF0C2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5B34ED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AE4CA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EUTRAN-QoS</w:t>
      </w:r>
      <w:r w:rsidRPr="00A07D57">
        <w:rPr>
          <w:rFonts w:ascii="Courier New" w:hAnsi="Courier New"/>
          <w:noProof/>
          <w:snapToGrid w:val="0"/>
          <w:sz w:val="16"/>
          <w:lang w:eastAsia="en-GB"/>
        </w:rPr>
        <w:tab/>
        <w:t>::= SEQUENCE {</w:t>
      </w:r>
    </w:p>
    <w:p w14:paraId="763E36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qCI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QCI,</w:t>
      </w:r>
    </w:p>
    <w:p w14:paraId="4BB495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eUTRANallocationAndRetentionPriority</w:t>
      </w:r>
      <w:r w:rsidRPr="00A07D57">
        <w:rPr>
          <w:rFonts w:ascii="Courier New" w:hAnsi="Courier New"/>
          <w:noProof/>
          <w:snapToGrid w:val="0"/>
          <w:sz w:val="16"/>
          <w:lang w:eastAsia="en-GB"/>
        </w:rPr>
        <w:tab/>
        <w:t>EUTRANAllocationAndRetentionPriority,</w:t>
      </w:r>
    </w:p>
    <w:p w14:paraId="69E6EE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gbrQosInformation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GBR-QosInformation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B5941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EUTRAN-QoS-ExtIEs } }</w:t>
      </w:r>
      <w:r w:rsidRPr="00A07D57">
        <w:rPr>
          <w:rFonts w:ascii="Courier New" w:hAnsi="Courier New"/>
          <w:noProof/>
          <w:snapToGrid w:val="0"/>
          <w:sz w:val="16"/>
          <w:lang w:eastAsia="en-GB"/>
        </w:rPr>
        <w:tab/>
        <w:t>OPTIONAL,</w:t>
      </w:r>
    </w:p>
    <w:p w14:paraId="0A44EF9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1A8FA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AA6AC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73D0D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EUTRAN-QoS-ExtIEs E1AP-PROTOCOL-EXTENSION ::= {</w:t>
      </w:r>
    </w:p>
    <w:p w14:paraId="4C2F344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9F4E20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29011C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C06634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F</w:t>
      </w:r>
    </w:p>
    <w:p w14:paraId="1C1B2A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9387C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G</w:t>
      </w:r>
    </w:p>
    <w:p w14:paraId="67121A2E" w14:textId="77777777" w:rsidR="00434969" w:rsidRPr="00A07D57" w:rsidRDefault="00434969" w:rsidP="004349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C8353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 xml:space="preserve">GNB-CU-CP-Name </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PrintableString(SIZE(1..150,...))</w:t>
      </w:r>
    </w:p>
    <w:p w14:paraId="153725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7FB400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GNB-CU-CP-UE-E1AP-ID</w:t>
      </w:r>
      <w:r w:rsidRPr="00A07D57">
        <w:rPr>
          <w:rFonts w:ascii="Courier New" w:hAnsi="Courier New"/>
          <w:noProof/>
          <w:sz w:val="16"/>
          <w:lang w:eastAsia="en-GB"/>
        </w:rPr>
        <w:tab/>
      </w:r>
      <w:r w:rsidRPr="00A07D57">
        <w:rPr>
          <w:rFonts w:ascii="Courier New" w:hAnsi="Courier New"/>
          <w:noProof/>
          <w:sz w:val="16"/>
          <w:lang w:eastAsia="en-GB"/>
        </w:rPr>
        <w:tab/>
        <w:t>::= INTEGER (0..4294967295)</w:t>
      </w:r>
    </w:p>
    <w:p w14:paraId="379636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18A4C2F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GNB-CU-UP-CellGroupRelatedConfiguration</w:t>
      </w:r>
      <w:r w:rsidRPr="00A07D57">
        <w:rPr>
          <w:rFonts w:ascii="Courier New" w:hAnsi="Courier New"/>
          <w:noProof/>
          <w:sz w:val="16"/>
          <w:lang w:eastAsia="en-GB"/>
        </w:rPr>
        <w:tab/>
        <w:t xml:space="preserve"> ::= SEQUENCE (SIZE(1.. maxnoofUPParameters)) OF GNB-CU-UP-CellGroupRelatedConfiguration-Item</w:t>
      </w:r>
      <w:r w:rsidRPr="00A07D57">
        <w:rPr>
          <w:rFonts w:ascii="Courier New" w:hAnsi="Courier New"/>
          <w:noProof/>
          <w:sz w:val="16"/>
          <w:lang w:eastAsia="en-GB"/>
        </w:rPr>
        <w:tab/>
      </w:r>
    </w:p>
    <w:p w14:paraId="03D8CF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2F989EE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GNB-CU-UP-CellGroupRelatedConfiguration-Item ::= SEQUENCE {</w:t>
      </w:r>
    </w:p>
    <w:p w14:paraId="0D157FA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cell-Group-ID</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Cell-Gorup-ID,</w:t>
      </w:r>
    </w:p>
    <w:p w14:paraId="0CCFF5A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uP-TNL-Information</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UP-TNL-Information,</w:t>
      </w:r>
    </w:p>
    <w:p w14:paraId="2110C1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uL-Configuration</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UL-Configuration</w:t>
      </w:r>
      <w:r w:rsidRPr="00A07D57">
        <w:rPr>
          <w:rFonts w:ascii="Courier New" w:hAnsi="Courier New"/>
          <w:noProof/>
          <w:sz w:val="16"/>
          <w:lang w:eastAsia="en-GB"/>
        </w:rPr>
        <w:tab/>
      </w:r>
      <w:r w:rsidRPr="00A07D57">
        <w:rPr>
          <w:rFonts w:ascii="Courier New" w:hAnsi="Courier New"/>
          <w:noProof/>
          <w:sz w:val="16"/>
          <w:lang w:eastAsia="en-GB"/>
        </w:rPr>
        <w:tab/>
        <w:t>OPTIONAL,</w:t>
      </w:r>
    </w:p>
    <w:p w14:paraId="1AEC26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{GNB-CU-UP-CellGroupRelatedConfiguration-Item-ExtIEs } }</w:t>
      </w:r>
      <w:r w:rsidRPr="00A07D57">
        <w:rPr>
          <w:rFonts w:ascii="Courier New" w:hAnsi="Courier New"/>
          <w:noProof/>
          <w:sz w:val="16"/>
          <w:lang w:eastAsia="en-GB"/>
        </w:rPr>
        <w:tab/>
        <w:t>OPTIONAL</w:t>
      </w:r>
    </w:p>
    <w:p w14:paraId="70906C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6F9E82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2EFE5E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GNB-CU-UP-CellGroupRelatedConfiguration-Item-ExtIEs</w:t>
      </w:r>
      <w:r w:rsidRPr="00A07D57">
        <w:rPr>
          <w:rFonts w:ascii="Courier New" w:hAnsi="Courier New"/>
          <w:noProof/>
          <w:sz w:val="16"/>
          <w:lang w:eastAsia="en-GB"/>
        </w:rPr>
        <w:tab/>
        <w:t>E1AP-PROTOCOL-EXTENSION ::= {</w:t>
      </w:r>
    </w:p>
    <w:p w14:paraId="6F6AD3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703106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23CB960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5446A3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GNB-CU-UP-ID</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INTEGER (0..68719476735)</w:t>
      </w:r>
    </w:p>
    <w:p w14:paraId="34EAA2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287989E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 xml:space="preserve">GNB-CU-UP-Name </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PrintableString(SIZE(1..150,...))</w:t>
      </w:r>
    </w:p>
    <w:p w14:paraId="59AC76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48462CB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GNB-CU-UP-UE-E1AP-ID</w:t>
      </w:r>
      <w:r w:rsidRPr="00A07D57">
        <w:rPr>
          <w:rFonts w:ascii="Courier New" w:hAnsi="Courier New"/>
          <w:noProof/>
          <w:sz w:val="16"/>
          <w:lang w:eastAsia="en-GB"/>
        </w:rPr>
        <w:tab/>
      </w:r>
      <w:r w:rsidRPr="00A07D57">
        <w:rPr>
          <w:rFonts w:ascii="Courier New" w:hAnsi="Courier New"/>
          <w:noProof/>
          <w:sz w:val="16"/>
          <w:lang w:eastAsia="en-GB"/>
        </w:rPr>
        <w:tab/>
        <w:t>::= INTEGER (0..4294967295)</w:t>
      </w:r>
    </w:p>
    <w:p w14:paraId="472D91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3A24E7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GNB-CU-CP-TNLA-Setup-Item::= SEQUENCE {</w:t>
      </w:r>
    </w:p>
    <w:p w14:paraId="34CAE9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tNLAssociationTransportLayerAddress</w:t>
      </w:r>
      <w:r w:rsidRPr="00A07D57">
        <w:rPr>
          <w:rFonts w:ascii="Courier New" w:hAnsi="Courier New"/>
          <w:noProof/>
          <w:sz w:val="16"/>
          <w:lang w:eastAsia="en-GB"/>
        </w:rPr>
        <w:tab/>
      </w:r>
      <w:r w:rsidRPr="00A07D57">
        <w:rPr>
          <w:rFonts w:ascii="Courier New" w:hAnsi="Courier New"/>
          <w:noProof/>
          <w:sz w:val="16"/>
          <w:lang w:eastAsia="en-GB"/>
        </w:rPr>
        <w:tab/>
        <w:t>CP-TNL-Information,</w:t>
      </w:r>
    </w:p>
    <w:p w14:paraId="6779A7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GNB-CU-CP-TNLA-Setup-Item-ExtIEs} } OPTIONAL,</w:t>
      </w:r>
    </w:p>
    <w:p w14:paraId="4121CD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48E779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7320F4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26268F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GNB-CU-CP-TNLA-Setup-Item-ExtIEs E1AP-PROTOCOL-EXTENSION ::= {</w:t>
      </w:r>
    </w:p>
    <w:p w14:paraId="2462BA3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7A8E46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3F297A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55A34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GNB-CU-CP-TNLA-Failed-To-Setup-Item ::= SEQUENCE {</w:t>
      </w:r>
    </w:p>
    <w:p w14:paraId="608F1F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tNLAssociationTransportLayerAddress</w:t>
      </w:r>
      <w:r w:rsidRPr="00A07D57">
        <w:rPr>
          <w:rFonts w:ascii="Courier New" w:hAnsi="Courier New"/>
          <w:noProof/>
          <w:sz w:val="16"/>
          <w:lang w:eastAsia="en-GB"/>
        </w:rPr>
        <w:tab/>
      </w:r>
      <w:r w:rsidRPr="00A07D57">
        <w:rPr>
          <w:rFonts w:ascii="Courier New" w:hAnsi="Courier New"/>
          <w:noProof/>
          <w:sz w:val="16"/>
          <w:lang w:eastAsia="en-GB"/>
        </w:rPr>
        <w:tab/>
        <w:t>CP-TNL-Information,</w:t>
      </w:r>
    </w:p>
    <w:p w14:paraId="6DA8C9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z w:val="16"/>
          <w:lang w:eastAsia="en-GB"/>
        </w:rPr>
        <w:tab/>
      </w:r>
      <w:r w:rsidRPr="00A07D57">
        <w:rPr>
          <w:rFonts w:ascii="Courier New" w:hAnsi="Courier New"/>
          <w:noProof/>
          <w:snapToGrid w:val="0"/>
          <w:sz w:val="16"/>
          <w:lang w:eastAsia="en-GB"/>
        </w:rPr>
        <w:t>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7F4C5DF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GNB-CU-CP-TNLA-Failed-To-Setup-Item-ExtIEs} } OPTIONAL</w:t>
      </w:r>
    </w:p>
    <w:p w14:paraId="2FBD88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1517358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66E3BF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GNB-CU-CP-TNLA-Failed-To-Setup-Item-ExtIEs E1AP-PROTOCOL-EXTENSION ::= {</w:t>
      </w:r>
    </w:p>
    <w:p w14:paraId="3E00239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26631B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432497B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DDCF0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GNB-CU-CP-TNLA-To-Add-Item ::= SEQUENCE {</w:t>
      </w:r>
    </w:p>
    <w:p w14:paraId="4FFF0CE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tNLAssociationTransportLayerAddress</w:t>
      </w:r>
      <w:r w:rsidRPr="00A07D57">
        <w:rPr>
          <w:rFonts w:ascii="Courier New" w:hAnsi="Courier New"/>
          <w:noProof/>
          <w:sz w:val="16"/>
          <w:lang w:eastAsia="en-GB"/>
        </w:rPr>
        <w:tab/>
      </w:r>
      <w:r w:rsidRPr="00A07D57">
        <w:rPr>
          <w:rFonts w:ascii="Courier New" w:hAnsi="Courier New"/>
          <w:noProof/>
          <w:sz w:val="16"/>
          <w:lang w:eastAsia="en-GB"/>
        </w:rPr>
        <w:tab/>
        <w:t>CP-TNL-Information,</w:t>
      </w:r>
    </w:p>
    <w:p w14:paraId="069F25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tNLAssociationUsage</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TNLAssociationUsage,</w:t>
      </w:r>
    </w:p>
    <w:p w14:paraId="22773D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GNB-CU-CP-TNLA-To-Add-Item-ExtIEs} } OPTIONAL</w:t>
      </w:r>
    </w:p>
    <w:p w14:paraId="53858E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45BBAC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BCA9BC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GNB-CU-CP-TNLA-To-Add-Item-ExtIEs E1AP-PROTOCOL-EXTENSION ::= {</w:t>
      </w:r>
    </w:p>
    <w:p w14:paraId="36C663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73DA7F2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204D643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409A8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GNB-CU-CP-TNLA-To-Remove-Item::= SEQUENCE {</w:t>
      </w:r>
    </w:p>
    <w:p w14:paraId="118E7A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tNLAssociationTransportLayerAddress</w:t>
      </w:r>
      <w:r w:rsidRPr="00A07D57">
        <w:rPr>
          <w:rFonts w:ascii="Courier New" w:hAnsi="Courier New"/>
          <w:noProof/>
          <w:sz w:val="16"/>
          <w:lang w:eastAsia="en-GB"/>
        </w:rPr>
        <w:tab/>
      </w:r>
      <w:r w:rsidRPr="00A07D57">
        <w:rPr>
          <w:rFonts w:ascii="Courier New" w:hAnsi="Courier New"/>
          <w:noProof/>
          <w:sz w:val="16"/>
          <w:lang w:eastAsia="en-GB"/>
        </w:rPr>
        <w:tab/>
        <w:t>CP-TNL-Information,</w:t>
      </w:r>
    </w:p>
    <w:p w14:paraId="21F47BE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GNB-CU-CP-TNLA-To-Remove-Item-ExtIEs} } OPTIONAL</w:t>
      </w:r>
    </w:p>
    <w:p w14:paraId="3B4255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7AE5C0C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B2262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GNB-CU-CP-TNLA-To-Remove-Item-ExtIEs E1AP-PROTOCOL-EXTENSION ::= {</w:t>
      </w:r>
    </w:p>
    <w:p w14:paraId="51269D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5164EB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27BB86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02532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GNB-CU-CP-TNLA-To-Update-Item::= SEQUENCE {</w:t>
      </w:r>
    </w:p>
    <w:p w14:paraId="0E18C8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tNLAssociationTransportLayerAddress</w:t>
      </w:r>
      <w:r w:rsidRPr="00A07D57">
        <w:rPr>
          <w:rFonts w:ascii="Courier New" w:hAnsi="Courier New"/>
          <w:noProof/>
          <w:sz w:val="16"/>
          <w:lang w:eastAsia="en-GB"/>
        </w:rPr>
        <w:tab/>
      </w:r>
      <w:r w:rsidRPr="00A07D57">
        <w:rPr>
          <w:rFonts w:ascii="Courier New" w:hAnsi="Courier New"/>
          <w:noProof/>
          <w:sz w:val="16"/>
          <w:lang w:eastAsia="en-GB"/>
        </w:rPr>
        <w:tab/>
        <w:t>CP-TNL-Information,</w:t>
      </w:r>
    </w:p>
    <w:p w14:paraId="67D7F9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tNLAssociationUsage</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xml:space="preserve">TNLAssociationUsage </w:t>
      </w:r>
      <w:r w:rsidRPr="00A07D57">
        <w:rPr>
          <w:rFonts w:ascii="Courier New" w:hAnsi="Courier New"/>
          <w:noProof/>
          <w:sz w:val="16"/>
          <w:lang w:eastAsia="en-GB"/>
        </w:rPr>
        <w:tab/>
        <w:t>OPTIONAL,</w:t>
      </w:r>
    </w:p>
    <w:p w14:paraId="637B58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GNB-CU-CP-TNLA-To-Update-Item-ExtIEs} } OPTIONAL</w:t>
      </w:r>
    </w:p>
    <w:p w14:paraId="0E08611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72828B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53056E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GNB-CU-CP-TNLA-To-Update-Item-ExtIEs E1AP-PROTOCOL-EXTENSION ::= {</w:t>
      </w:r>
    </w:p>
    <w:p w14:paraId="7A8366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1DF7F47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4C6A02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19F835D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GBR-QosInformation ::= SEQUENCE {</w:t>
      </w:r>
    </w:p>
    <w:p w14:paraId="6236A5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e-RAB-MaximumBitrateDL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BitRate,</w:t>
      </w:r>
    </w:p>
    <w:p w14:paraId="656D11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e-RAB-MaximumBitrateUL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BitRate,</w:t>
      </w:r>
    </w:p>
    <w:p w14:paraId="244882D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e-RAB-GuaranteedBitrateDL</w:t>
      </w:r>
      <w:r w:rsidRPr="00A07D57">
        <w:rPr>
          <w:rFonts w:ascii="Courier New" w:hAnsi="Courier New"/>
          <w:noProof/>
          <w:sz w:val="16"/>
          <w:lang w:eastAsia="en-GB"/>
        </w:rPr>
        <w:tab/>
      </w:r>
      <w:r w:rsidRPr="00A07D57">
        <w:rPr>
          <w:rFonts w:ascii="Courier New" w:hAnsi="Courier New"/>
          <w:noProof/>
          <w:sz w:val="16"/>
          <w:lang w:eastAsia="en-GB"/>
        </w:rPr>
        <w:tab/>
        <w:t>BitRate,</w:t>
      </w:r>
    </w:p>
    <w:p w14:paraId="0CCFE8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e-RAB-GuaranteedBitrateUL</w:t>
      </w:r>
      <w:r w:rsidRPr="00A07D57">
        <w:rPr>
          <w:rFonts w:ascii="Courier New" w:hAnsi="Courier New"/>
          <w:noProof/>
          <w:sz w:val="16"/>
          <w:lang w:eastAsia="en-GB"/>
        </w:rPr>
        <w:tab/>
      </w:r>
      <w:r w:rsidRPr="00A07D57">
        <w:rPr>
          <w:rFonts w:ascii="Courier New" w:hAnsi="Courier New"/>
          <w:noProof/>
          <w:sz w:val="16"/>
          <w:lang w:eastAsia="en-GB"/>
        </w:rPr>
        <w:tab/>
        <w:t>BitRate,</w:t>
      </w:r>
    </w:p>
    <w:p w14:paraId="1F291F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GBR-QosInformation-ExtIEs} } OPTIONAL,</w:t>
      </w:r>
    </w:p>
    <w:p w14:paraId="07A76E5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3D3FEB7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583956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2AC4BC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GBR-QosInformation-ExtIEs E1AP-PROTOCOL-EXTENSION ::= {</w:t>
      </w:r>
    </w:p>
    <w:p w14:paraId="588586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1592C6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3AE2EC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2E9EF9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GBR-QoSFlowInformation::= SEQUENCE {</w:t>
      </w:r>
    </w:p>
    <w:p w14:paraId="23E2DD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maxFlowBitRateDownlink</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BitRate,</w:t>
      </w:r>
    </w:p>
    <w:p w14:paraId="516AC7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maxFlowBitRateUplink</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xml:space="preserve">BitRate, </w:t>
      </w:r>
    </w:p>
    <w:p w14:paraId="08696B7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guaranteedFlowBitRateDownlink</w:t>
      </w:r>
      <w:r w:rsidRPr="00A07D57">
        <w:rPr>
          <w:rFonts w:ascii="Courier New" w:hAnsi="Courier New"/>
          <w:noProof/>
          <w:sz w:val="16"/>
          <w:lang w:eastAsia="en-GB"/>
        </w:rPr>
        <w:tab/>
        <w:t>BitRate,</w:t>
      </w:r>
    </w:p>
    <w:p w14:paraId="4F4B75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guaranteedFlowBitRateUplink</w:t>
      </w:r>
      <w:r w:rsidRPr="00A07D57">
        <w:rPr>
          <w:rFonts w:ascii="Courier New" w:hAnsi="Courier New"/>
          <w:noProof/>
          <w:sz w:val="16"/>
          <w:lang w:eastAsia="en-GB"/>
        </w:rPr>
        <w:tab/>
      </w:r>
      <w:r w:rsidRPr="00A07D57">
        <w:rPr>
          <w:rFonts w:ascii="Courier New" w:hAnsi="Courier New"/>
          <w:noProof/>
          <w:sz w:val="16"/>
          <w:lang w:eastAsia="en-GB"/>
        </w:rPr>
        <w:tab/>
        <w:t xml:space="preserve">BitRate, </w:t>
      </w:r>
    </w:p>
    <w:p w14:paraId="1CD7BF2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notificationControl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ENUMERATED {notification-enabled, ...}</w:t>
      </w:r>
      <w:r w:rsidRPr="00A07D57">
        <w:rPr>
          <w:rFonts w:ascii="Courier New" w:hAnsi="Courier New"/>
          <w:noProof/>
          <w:sz w:val="16"/>
          <w:lang w:eastAsia="en-GB"/>
        </w:rPr>
        <w:tab/>
        <w:t>OPTIONAL,</w:t>
      </w:r>
    </w:p>
    <w:p w14:paraId="1BCE410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maxPacketLossRateDownlink</w:t>
      </w:r>
      <w:r w:rsidRPr="00A07D57">
        <w:rPr>
          <w:rFonts w:ascii="Courier New" w:hAnsi="Courier New"/>
          <w:noProof/>
          <w:sz w:val="16"/>
          <w:lang w:eastAsia="en-GB"/>
        </w:rPr>
        <w:tab/>
      </w:r>
      <w:r w:rsidRPr="00A07D57">
        <w:rPr>
          <w:rFonts w:ascii="Courier New" w:hAnsi="Courier New"/>
          <w:noProof/>
          <w:sz w:val="16"/>
          <w:lang w:eastAsia="en-GB"/>
        </w:rPr>
        <w:tab/>
        <w:t>MaxPacketLossRate</w:t>
      </w:r>
      <w:r w:rsidRPr="00A07D57">
        <w:rPr>
          <w:rFonts w:ascii="Courier New" w:hAnsi="Courier New"/>
          <w:noProof/>
          <w:sz w:val="16"/>
          <w:lang w:eastAsia="en-GB"/>
        </w:rPr>
        <w:tab/>
      </w:r>
      <w:r w:rsidRPr="00A07D57">
        <w:rPr>
          <w:rFonts w:ascii="Courier New" w:hAnsi="Courier New"/>
          <w:noProof/>
          <w:sz w:val="16"/>
          <w:lang w:eastAsia="en-GB"/>
        </w:rPr>
        <w:tab/>
        <w:t>OPTIONAL,</w:t>
      </w:r>
    </w:p>
    <w:p w14:paraId="52A139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maxPacketLossRateUplink</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MaxPacketLossRate</w:t>
      </w:r>
      <w:r w:rsidRPr="00A07D57">
        <w:rPr>
          <w:rFonts w:ascii="Courier New" w:hAnsi="Courier New"/>
          <w:noProof/>
          <w:sz w:val="16"/>
          <w:lang w:eastAsia="en-GB"/>
        </w:rPr>
        <w:tab/>
      </w:r>
      <w:r w:rsidRPr="00A07D57">
        <w:rPr>
          <w:rFonts w:ascii="Courier New" w:hAnsi="Courier New"/>
          <w:noProof/>
          <w:sz w:val="16"/>
          <w:lang w:eastAsia="en-GB"/>
        </w:rPr>
        <w:tab/>
        <w:t>OPTIONAL,</w:t>
      </w:r>
    </w:p>
    <w:p w14:paraId="0E2AB7A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GBR-QosFlowInformation-ExtIEs} } OPTIONAL,</w:t>
      </w:r>
    </w:p>
    <w:p w14:paraId="17D4A0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531EC4C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5E7055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16831FE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GBR-QosFlowInformation-ExtIEs E1AP-PROTOCOL-EXTENSION ::= {</w:t>
      </w:r>
    </w:p>
    <w:p w14:paraId="3F6B24A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0C6AD93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7A1AE63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74FDEB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GTP-TEID</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OCTET STRING (SIZE (4))</w:t>
      </w:r>
    </w:p>
    <w:p w14:paraId="4C36BD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6AFFB4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GTPTunnel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 SEQUENCE {</w:t>
      </w:r>
    </w:p>
    <w:p w14:paraId="6ECDB9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transportLayerAddress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TransportLayerAddress,</w:t>
      </w:r>
    </w:p>
    <w:p w14:paraId="65551A6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gTP-TEID</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GTP-TEID,</w:t>
      </w:r>
    </w:p>
    <w:p w14:paraId="0CE413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GTPTunnel-ExtIEs} } OPTIONAL,</w:t>
      </w:r>
    </w:p>
    <w:p w14:paraId="24BAD3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2E4910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43F9D6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629A8E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GTPTunnel-ExtIEs E1AP-PROTOCOL-EXTENSION ::= {</w:t>
      </w:r>
    </w:p>
    <w:p w14:paraId="5E5ADF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5F4AB6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504203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F7AA1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H</w:t>
      </w:r>
    </w:p>
    <w:p w14:paraId="6E8D89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6D0E7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HFN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(0..4294967295)</w:t>
      </w:r>
    </w:p>
    <w:p w14:paraId="573E05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16960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xml:space="preserve">-- I </w:t>
      </w:r>
    </w:p>
    <w:p w14:paraId="42A5F9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E61D9E5" w14:textId="77777777" w:rsidR="00D9690C" w:rsidRPr="00A07D57" w:rsidRDefault="00D9690C" w:rsidP="00D9690C">
      <w:pPr>
        <w:pStyle w:val="PL"/>
        <w:spacing w:line="0" w:lineRule="atLeast"/>
        <w:rPr>
          <w:ins w:id="371" w:author="Panagiotis Saltsidis" w:date="2018-08-06T10:34:00Z"/>
          <w:snapToGrid w:val="0"/>
          <w:lang w:val="en-GB"/>
        </w:rPr>
      </w:pPr>
      <w:ins w:id="372" w:author="Panagiotis Saltsidis" w:date="2018-08-06T10:34:00Z">
        <w:r w:rsidRPr="00A07D57">
          <w:rPr>
            <w:snapToGrid w:val="0"/>
            <w:lang w:val="en-GB"/>
          </w:rPr>
          <w:t>Inactivity-Timer</w:t>
        </w:r>
        <w:r w:rsidRPr="00A07D57">
          <w:rPr>
            <w:snapToGrid w:val="0"/>
            <w:lang w:val="en-GB"/>
          </w:rPr>
          <w:tab/>
          <w:t>::=</w:t>
        </w:r>
        <w:r w:rsidRPr="00A07D57">
          <w:rPr>
            <w:snapToGrid w:val="0"/>
            <w:lang w:val="en-GB"/>
          </w:rPr>
          <w:tab/>
          <w:t>INTEGER (1..7200, ...)</w:t>
        </w:r>
      </w:ins>
    </w:p>
    <w:p w14:paraId="2BF11531" w14:textId="77777777" w:rsidR="00D9690C" w:rsidRPr="00A07D57" w:rsidRDefault="00D9690C"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73" w:author="Panagiotis Saltsidis" w:date="2018-08-06T10:34:00Z"/>
          <w:rFonts w:ascii="Courier New" w:hAnsi="Courier New"/>
          <w:noProof/>
          <w:snapToGrid w:val="0"/>
          <w:sz w:val="16"/>
          <w:lang w:eastAsia="en-GB"/>
        </w:rPr>
      </w:pPr>
    </w:p>
    <w:p w14:paraId="7461F958" w14:textId="1AF108F3"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IntegrityProtectionIndication ::= ENUMERATED {</w:t>
      </w:r>
    </w:p>
    <w:p w14:paraId="6DA799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required,</w:t>
      </w:r>
    </w:p>
    <w:p w14:paraId="51C08E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preferred,</w:t>
      </w:r>
    </w:p>
    <w:p w14:paraId="632B2E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not-needed,</w:t>
      </w:r>
    </w:p>
    <w:p w14:paraId="0AB59A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3E52E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A3430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486F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IntegrityProtectionAlgorithm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 {</w:t>
      </w:r>
    </w:p>
    <w:p w14:paraId="18DAB8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nIA0,</w:t>
      </w:r>
    </w:p>
    <w:p w14:paraId="19D188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i-128-NIA1,</w:t>
      </w:r>
    </w:p>
    <w:p w14:paraId="16621E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i-128-NIA2,</w:t>
      </w:r>
    </w:p>
    <w:p w14:paraId="4D3FEE7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i-128-NIA3,</w:t>
      </w:r>
    </w:p>
    <w:p w14:paraId="28AC7C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C203F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C202D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96DC0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IntegrityProtectionKey</w:t>
      </w:r>
      <w:r w:rsidRPr="00A07D57">
        <w:rPr>
          <w:rFonts w:ascii="Courier New" w:hAnsi="Courier New"/>
          <w:noProof/>
          <w:snapToGrid w:val="0"/>
          <w:sz w:val="16"/>
          <w:lang w:eastAsia="en-GB"/>
        </w:rPr>
        <w:tab/>
        <w:t>::= OCTET STRING</w:t>
      </w:r>
    </w:p>
    <w:p w14:paraId="027F4B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84A0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J</w:t>
      </w:r>
    </w:p>
    <w:p w14:paraId="4318A4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36B817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K</w:t>
      </w:r>
    </w:p>
    <w:p w14:paraId="6E5195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AE9096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L</w:t>
      </w:r>
    </w:p>
    <w:p w14:paraId="691BC8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9EDAC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M</w:t>
      </w:r>
    </w:p>
    <w:p w14:paraId="5E1295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A0E25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MaxDataBurstVolume  ::= INTEGER (0..4095, ...) </w:t>
      </w:r>
    </w:p>
    <w:p w14:paraId="5BC908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A66C3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MaxPacketLossRate ::= INTEGER (0..1000, ...)</w:t>
      </w:r>
    </w:p>
    <w:p w14:paraId="636814C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AF2882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N</w:t>
      </w:r>
    </w:p>
    <w:p w14:paraId="355E73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38675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New-UL-TNL-Information-Required::= </w:t>
      </w:r>
      <w:r w:rsidRPr="00A07D57">
        <w:rPr>
          <w:rFonts w:ascii="Courier New" w:hAnsi="Courier New"/>
          <w:noProof/>
          <w:snapToGrid w:val="0"/>
          <w:sz w:val="16"/>
          <w:lang w:eastAsia="en-GB"/>
        </w:rPr>
        <w:tab/>
        <w:t>ENUMERATED {</w:t>
      </w:r>
    </w:p>
    <w:p w14:paraId="585F27A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required,</w:t>
      </w:r>
    </w:p>
    <w:p w14:paraId="558200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74C85A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DB014F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720EB5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NGRANAllocationAndRetentionPriority ::= SEQUENCE {</w:t>
      </w:r>
    </w:p>
    <w:p w14:paraId="44F08D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priorityLevel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PriorityLevel,</w:t>
      </w:r>
    </w:p>
    <w:p w14:paraId="5B6B39D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pre-emptionCapability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Pre-emptionCapability,</w:t>
      </w:r>
    </w:p>
    <w:p w14:paraId="3B95E0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pre-emptionVulnerability</w:t>
      </w:r>
      <w:r w:rsidRPr="00A07D57">
        <w:rPr>
          <w:rFonts w:ascii="Courier New" w:hAnsi="Courier New"/>
          <w:noProof/>
          <w:snapToGrid w:val="0"/>
          <w:sz w:val="16"/>
          <w:lang w:eastAsia="en-GB"/>
        </w:rPr>
        <w:tab/>
        <w:t>Pre-emptionVulnerability,</w:t>
      </w:r>
    </w:p>
    <w:p w14:paraId="7FCE31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{NGRANAllocationAndRetentionPriority-ExtIEs} } OPTIONAL</w:t>
      </w:r>
    </w:p>
    <w:p w14:paraId="244EA9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8C22E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7B75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NGRANAllocationAndRetentionPriority-ExtIEs E1AP-PROTOCOL-EXTENSION ::= {</w:t>
      </w:r>
    </w:p>
    <w:p w14:paraId="3765AC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2873A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8D68C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9DEA3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NG-RAN-QoS-Support-List ::= SEQUENCE (SIZE(1.. maxnoofNGRANQOSParameters)) OF NG-RAN-QoS-Support-Item</w:t>
      </w:r>
    </w:p>
    <w:p w14:paraId="7D2424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EA2500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NG-RAN-QoS-Support-Item ::= SEQUENCE {</w:t>
      </w:r>
    </w:p>
    <w:p w14:paraId="63E445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non-Dynamic5QIDescriptor</w:t>
      </w:r>
      <w:r w:rsidRPr="00A07D57">
        <w:rPr>
          <w:rFonts w:ascii="Courier New" w:hAnsi="Courier New"/>
          <w:noProof/>
          <w:snapToGrid w:val="0"/>
          <w:sz w:val="16"/>
          <w:lang w:eastAsia="en-GB"/>
        </w:rPr>
        <w:tab/>
        <w:t>Non-Dynamic5QIDescriptor,</w:t>
      </w:r>
    </w:p>
    <w:p w14:paraId="474D10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NG-RAN-QoS-Support-Item-ExtIEs } }</w:t>
      </w:r>
      <w:r w:rsidRPr="00A07D57">
        <w:rPr>
          <w:rFonts w:ascii="Courier New" w:hAnsi="Courier New"/>
          <w:noProof/>
          <w:snapToGrid w:val="0"/>
          <w:sz w:val="16"/>
          <w:lang w:eastAsia="en-GB"/>
        </w:rPr>
        <w:tab/>
        <w:t>OPTIONAL</w:t>
      </w:r>
    </w:p>
    <w:p w14:paraId="72810B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BABA6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32DC4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NG-RAN-QoS-Support-Item-ExtIEs</w:t>
      </w:r>
      <w:r w:rsidRPr="00A07D57">
        <w:rPr>
          <w:rFonts w:ascii="Courier New" w:hAnsi="Courier New"/>
          <w:noProof/>
          <w:snapToGrid w:val="0"/>
          <w:sz w:val="16"/>
          <w:lang w:eastAsia="en-GB"/>
        </w:rPr>
        <w:tab/>
        <w:t>E1AP-PROTOCOL-EXTENSION ::= {</w:t>
      </w:r>
    </w:p>
    <w:p w14:paraId="6DCAF1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DA9F8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C9F8F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04B59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Non-Dynamic5QIDescriptor</w:t>
      </w:r>
      <w:r w:rsidRPr="00A07D57">
        <w:rPr>
          <w:rFonts w:ascii="Courier New" w:hAnsi="Courier New"/>
          <w:noProof/>
          <w:snapToGrid w:val="0"/>
          <w:sz w:val="16"/>
          <w:lang w:eastAsia="en-GB"/>
        </w:rPr>
        <w:tab/>
        <w:t>::= SEQUENCE {</w:t>
      </w:r>
    </w:p>
    <w:p w14:paraId="55AF63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fiveQI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(0..255, ...),</w:t>
      </w:r>
    </w:p>
    <w:p w14:paraId="447BB5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qoSPriorityLevel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QoSPriorityLevel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8E9CE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 xml:space="preserve">averagingWindow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AveragingWindow</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C92F9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maxDataBurstVolume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MaxDataBurstVolume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D76CA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t>ProtocolExtensionContainer { { Non-Dynamic5QIDescriptor-ExtIEs } } OPTIONAL</w:t>
      </w:r>
    </w:p>
    <w:p w14:paraId="6133E7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F3A03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FA202E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Non-Dynamic5QIDescriptor-ExtIEs E1AP-PROTOCOL-EXTENSION ::= {</w:t>
      </w:r>
    </w:p>
    <w:p w14:paraId="55571C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9FBDB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E19D5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010E0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NR-Cell-Identity</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BIT STRING (SIZE(36))</w:t>
      </w:r>
    </w:p>
    <w:p w14:paraId="0287EFF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40E9E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NR-CGI ::= SEQUENCE {</w:t>
      </w:r>
    </w:p>
    <w:p w14:paraId="2FD0E8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pLMN-Identity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PLMN-Identity,</w:t>
      </w:r>
    </w:p>
    <w:p w14:paraId="7C82E0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nR-Cell-Identity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NR-Cell-Identity,</w:t>
      </w:r>
    </w:p>
    <w:p w14:paraId="43D909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NR-CGI-ExtIEs } }</w:t>
      </w:r>
      <w:r w:rsidRPr="00A07D57">
        <w:rPr>
          <w:rFonts w:ascii="Courier New" w:hAnsi="Courier New"/>
          <w:noProof/>
          <w:snapToGrid w:val="0"/>
          <w:sz w:val="16"/>
          <w:lang w:eastAsia="en-GB"/>
        </w:rPr>
        <w:tab/>
        <w:t>OPTIONAL</w:t>
      </w:r>
    </w:p>
    <w:p w14:paraId="784738A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F560C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33AD6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NR-CGI-ExtIEs</w:t>
      </w:r>
      <w:r w:rsidRPr="00A07D57">
        <w:rPr>
          <w:rFonts w:ascii="Courier New" w:hAnsi="Courier New"/>
          <w:noProof/>
          <w:snapToGrid w:val="0"/>
          <w:sz w:val="16"/>
          <w:lang w:eastAsia="en-GB"/>
        </w:rPr>
        <w:tab/>
        <w:t>E1AP-PROTOCOL-EXTENSION ::= {</w:t>
      </w:r>
    </w:p>
    <w:p w14:paraId="03404CB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4CBE8C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DAD81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447A6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NR-CGI-Support-List ::= SEQUENCE (SIZE(1.. maxnoofNRCGI)) OF NR-CGI-Support-Item</w:t>
      </w:r>
    </w:p>
    <w:p w14:paraId="7BBDB4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C1A0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NR-CGI-Support-Item ::= SEQUENCE {</w:t>
      </w:r>
    </w:p>
    <w:p w14:paraId="1A43F6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nR-CGI</w:t>
      </w:r>
      <w:r w:rsidRPr="00A07D57">
        <w:rPr>
          <w:rFonts w:ascii="Courier New" w:hAnsi="Courier New"/>
          <w:noProof/>
          <w:snapToGrid w:val="0"/>
          <w:sz w:val="16"/>
          <w:lang w:eastAsia="en-GB"/>
        </w:rPr>
        <w:tab/>
        <w:t>NR-CGI,</w:t>
      </w:r>
    </w:p>
    <w:p w14:paraId="3C58490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NR-CGI-Support-Item-ExtIEs } }</w:t>
      </w:r>
      <w:r w:rsidRPr="00A07D57">
        <w:rPr>
          <w:rFonts w:ascii="Courier New" w:hAnsi="Courier New"/>
          <w:noProof/>
          <w:snapToGrid w:val="0"/>
          <w:sz w:val="16"/>
          <w:lang w:eastAsia="en-GB"/>
        </w:rPr>
        <w:tab/>
        <w:t>OPTIONAL</w:t>
      </w:r>
    </w:p>
    <w:p w14:paraId="21F5D47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EE524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BF27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NR-CGI-Support-Item-ExtIEs</w:t>
      </w:r>
      <w:r w:rsidRPr="00A07D57">
        <w:rPr>
          <w:rFonts w:ascii="Courier New" w:hAnsi="Courier New"/>
          <w:noProof/>
          <w:snapToGrid w:val="0"/>
          <w:sz w:val="16"/>
          <w:lang w:eastAsia="en-GB"/>
        </w:rPr>
        <w:tab/>
        <w:t>E1AP-PROTOCOL-EXTENSION ::= {</w:t>
      </w:r>
    </w:p>
    <w:p w14:paraId="2B48EC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79AEE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DB963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19BD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O</w:t>
      </w:r>
    </w:p>
    <w:p w14:paraId="1298A6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3F63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P</w:t>
      </w:r>
    </w:p>
    <w:p w14:paraId="6BCB0E3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ECCE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PacketDelayBudget ::= INTEGER (0..1023, ...) </w:t>
      </w:r>
    </w:p>
    <w:p w14:paraId="02BE27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F7D5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PacketErrorRate ::= SEQUENCE {</w:t>
      </w:r>
    </w:p>
    <w:p w14:paraId="65CEFE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pER-Scalar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PER-Scalar,</w:t>
      </w:r>
    </w:p>
    <w:p w14:paraId="511906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pER-Exponent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PER-Exponent,</w:t>
      </w:r>
    </w:p>
    <w:p w14:paraId="480DE2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{PacketErrorRate-ExtIEs} }</w:t>
      </w:r>
      <w:r w:rsidRPr="00A07D57">
        <w:rPr>
          <w:rFonts w:ascii="Courier New" w:hAnsi="Courier New"/>
          <w:noProof/>
          <w:snapToGrid w:val="0"/>
          <w:sz w:val="16"/>
          <w:lang w:eastAsia="en-GB"/>
        </w:rPr>
        <w:tab/>
        <w:t>OPTIONAL,</w:t>
      </w:r>
    </w:p>
    <w:p w14:paraId="57BC19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63962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28922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p>
    <w:p w14:paraId="220670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PacketErrorRate-ExtIEs E1AP-PROTOCOL-EXTENSION ::= {</w:t>
      </w:r>
    </w:p>
    <w:p w14:paraId="6C0CF4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80FCDD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158CF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p>
    <w:p w14:paraId="672BC0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PER-Scalar ::= INTEGER (0..9, ...)</w:t>
      </w:r>
    </w:p>
    <w:p w14:paraId="1488DA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PER-Exponent ::= INTEGER (0..9, ...)</w:t>
      </w:r>
    </w:p>
    <w:p w14:paraId="612B3C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2CB17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PDCP-Configuration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545AC0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pDCP-SN-Size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PDCP-SN-Size,</w:t>
      </w:r>
    </w:p>
    <w:p w14:paraId="38A9C7F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rLC-Mode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RLC-Mode,</w:t>
      </w:r>
    </w:p>
    <w:p w14:paraId="6469B2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rOHC-Parameters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ROHC-Parameters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5F22C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t-ReorderingTimer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T-ReorderingTimer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6A6B2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discardTimer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DiscardTimer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40FDB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uLDataSplitThreshold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ULDataSplitThreshold</w:t>
      </w:r>
      <w:r w:rsidRPr="00A07D57">
        <w:rPr>
          <w:rFonts w:ascii="Courier New" w:hAnsi="Courier New"/>
          <w:noProof/>
          <w:snapToGrid w:val="0"/>
          <w:sz w:val="16"/>
          <w:lang w:eastAsia="en-GB"/>
        </w:rPr>
        <w:tab/>
        <w:t>OPTIONAL,</w:t>
      </w:r>
    </w:p>
    <w:p w14:paraId="1F6DFA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pDCP-Duplication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PDCP-Duplication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927C2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pDCP-Reestablishment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PDCP-Reestablishment</w:t>
      </w:r>
      <w:r w:rsidRPr="00A07D57">
        <w:rPr>
          <w:rFonts w:ascii="Courier New" w:hAnsi="Courier New"/>
          <w:noProof/>
          <w:snapToGrid w:val="0"/>
          <w:sz w:val="16"/>
          <w:lang w:eastAsia="en-GB"/>
        </w:rPr>
        <w:tab/>
        <w:t>OPTIONAL,</w:t>
      </w:r>
    </w:p>
    <w:p w14:paraId="656BC4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pDCP-DataRecovery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PDCP-DataRecovery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262D8E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PDCP-Configuration-ExtIEs } }</w:t>
      </w:r>
      <w:r w:rsidRPr="00A07D57">
        <w:rPr>
          <w:rFonts w:ascii="Courier New" w:hAnsi="Courier New"/>
          <w:noProof/>
          <w:snapToGrid w:val="0"/>
          <w:sz w:val="16"/>
          <w:lang w:eastAsia="en-GB"/>
        </w:rPr>
        <w:tab/>
        <w:t>OPTIONAL,</w:t>
      </w:r>
    </w:p>
    <w:p w14:paraId="552831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20465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DBB5B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7BEB0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PDCP-Configuration-ExtIEs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9824E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717456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2CE5C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1B424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PDCP-Count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6E0E5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pDCP-SN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PDCP-SN,</w:t>
      </w:r>
    </w:p>
    <w:p w14:paraId="6CDECB2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hFN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HFN,</w:t>
      </w:r>
    </w:p>
    <w:p w14:paraId="3A24E47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PDCP-Count-ExtIEs } }</w:t>
      </w:r>
      <w:r w:rsidRPr="00A07D57">
        <w:rPr>
          <w:rFonts w:ascii="Courier New" w:hAnsi="Courier New"/>
          <w:noProof/>
          <w:snapToGrid w:val="0"/>
          <w:sz w:val="16"/>
          <w:lang w:eastAsia="en-GB"/>
        </w:rPr>
        <w:tab/>
        <w:t>OPTIONAL,</w:t>
      </w:r>
    </w:p>
    <w:p w14:paraId="345DC41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C392A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831C9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8FCCA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PDCP-Count-ExtIEs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502CA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7265F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r w:rsidRPr="00A07D57">
        <w:rPr>
          <w:rFonts w:ascii="Courier New" w:hAnsi="Courier New"/>
          <w:noProof/>
          <w:snapToGrid w:val="0"/>
          <w:sz w:val="16"/>
          <w:lang w:eastAsia="en-GB"/>
        </w:rPr>
        <w:tab/>
      </w:r>
    </w:p>
    <w:p w14:paraId="062BDA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5B7B370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PDCP-Count-Request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ENUMERATED {</w:t>
      </w:r>
    </w:p>
    <w:p w14:paraId="20FADB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requested,</w:t>
      </w:r>
    </w:p>
    <w:p w14:paraId="52C2287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D982F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26172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7247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PDCP-DataRecovery</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5E32CEF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true,</w:t>
      </w:r>
    </w:p>
    <w:p w14:paraId="5E3BC8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687DB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505206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0B8BA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PDCP-Duplication</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49E60A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true,</w:t>
      </w:r>
    </w:p>
    <w:p w14:paraId="193561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FE577D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13356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985E14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PDCP-Reestablishment</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2020BF1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true,</w:t>
      </w:r>
    </w:p>
    <w:p w14:paraId="235045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9985EA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573412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1970F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PDCP-SN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(0..262143)</w:t>
      </w:r>
    </w:p>
    <w:p w14:paraId="4B3C1E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C7BB62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PDCP-SN-Size</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1106DA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s-12,</w:t>
      </w:r>
    </w:p>
    <w:p w14:paraId="4F0375A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s-18,</w:t>
      </w:r>
    </w:p>
    <w:p w14:paraId="52C684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4CE73F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F44679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4796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PDU-Session-ID</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INTEGER (0..255)</w:t>
      </w:r>
    </w:p>
    <w:p w14:paraId="3B553E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05B02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PDU-Session-Resource-Activity</w:t>
      </w:r>
      <w:r w:rsidRPr="00A07D57">
        <w:rPr>
          <w:rFonts w:ascii="Courier New" w:hAnsi="Courier New"/>
          <w:noProof/>
          <w:snapToGrid w:val="0"/>
          <w:sz w:val="16"/>
          <w:lang w:eastAsia="en-GB"/>
        </w:rPr>
        <w:tab/>
        <w:t>::= ENUMERATED {</w:t>
      </w:r>
    </w:p>
    <w:p w14:paraId="4E7245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active,</w:t>
      </w:r>
    </w:p>
    <w:p w14:paraId="10DCD5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not-active,</w:t>
      </w:r>
    </w:p>
    <w:p w14:paraId="02FC8C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DA902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7C707F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98A907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PDU-Session-Resource-Activity-List ::= SEQUENCE (SIZE(1.. maxnoofPDUSessionResource)) OF PDU-Session-Resource-Activity-Item</w:t>
      </w:r>
    </w:p>
    <w:p w14:paraId="13D4DC0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08E3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PDU-Session-Resource-Activity-Item</w:t>
      </w:r>
      <w:r w:rsidRPr="00A07D57">
        <w:rPr>
          <w:rFonts w:ascii="Courier New" w:hAnsi="Courier New"/>
          <w:noProof/>
          <w:snapToGrid w:val="0"/>
          <w:sz w:val="16"/>
          <w:lang w:eastAsia="en-GB"/>
        </w:rPr>
        <w:tab/>
        <w:t>::= SEQUENCE {</w:t>
      </w:r>
    </w:p>
    <w:p w14:paraId="381587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2CEFA8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pDU-Session-Resource-Activity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PDU-Session-Resource-Activity,</w:t>
      </w:r>
    </w:p>
    <w:p w14:paraId="010F11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t xml:space="preserve">ProtocolExtensionContainer </w:t>
      </w:r>
      <w:r w:rsidRPr="00A07D57">
        <w:rPr>
          <w:rFonts w:ascii="Courier New" w:hAnsi="Courier New"/>
          <w:noProof/>
          <w:snapToGrid w:val="0"/>
          <w:sz w:val="16"/>
          <w:lang w:eastAsia="en-GB"/>
        </w:rPr>
        <w:tab/>
        <w:t>{ { PDU-Session-Resource-Activity-ItemExtIEs } }</w:t>
      </w:r>
      <w:r w:rsidRPr="00A07D57">
        <w:rPr>
          <w:rFonts w:ascii="Courier New" w:hAnsi="Courier New"/>
          <w:noProof/>
          <w:snapToGrid w:val="0"/>
          <w:sz w:val="16"/>
          <w:lang w:eastAsia="en-GB"/>
        </w:rPr>
        <w:tab/>
        <w:t>OPTIONAL,</w:t>
      </w:r>
    </w:p>
    <w:p w14:paraId="3A2700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54948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777935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15C11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PDU-Session-Resource-Activity-ItemExtIEs </w:t>
      </w:r>
      <w:r w:rsidRPr="00A07D57">
        <w:rPr>
          <w:rFonts w:ascii="Courier New" w:hAnsi="Courier New"/>
          <w:noProof/>
          <w:snapToGrid w:val="0"/>
          <w:sz w:val="16"/>
          <w:lang w:eastAsia="en-GB"/>
        </w:rPr>
        <w:tab/>
        <w:t>E1AP-PROTOCOL-EXTENSION ::= {</w:t>
      </w:r>
    </w:p>
    <w:p w14:paraId="741B0B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C8B377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3DAD5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4BB47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PDU-Session-Resource-Confirm-Modified-List</w:t>
      </w:r>
      <w:r w:rsidRPr="00A07D57">
        <w:rPr>
          <w:rFonts w:ascii="Courier New" w:hAnsi="Courier New"/>
          <w:noProof/>
          <w:snapToGrid w:val="0"/>
          <w:sz w:val="16"/>
          <w:lang w:eastAsia="en-GB"/>
        </w:rPr>
        <w:tab/>
        <w:t>::= SEQUENCE (SIZE(1.. maxnoofPDUSessionResource)) OF PDU-Session-Resource-Confirm-Modified-Item</w:t>
      </w:r>
    </w:p>
    <w:p w14:paraId="6C56F4A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EF45F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PDU-Session-Resource-Confirm-Modified-Item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008E0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4F9578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dRB-Confirm-Modified-List-NG-RAN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DRB-Confirm-Modified-List-NG-RAN</w:t>
      </w:r>
      <w:r w:rsidRPr="00A07D57">
        <w:rPr>
          <w:rFonts w:ascii="Courier New" w:hAnsi="Courier New"/>
          <w:noProof/>
          <w:snapToGrid w:val="0"/>
          <w:sz w:val="16"/>
          <w:lang w:eastAsia="en-GB"/>
        </w:rPr>
        <w:tab/>
        <w:t>OPTIONAL,</w:t>
      </w:r>
    </w:p>
    <w:p w14:paraId="34418E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PDU-Session-Resource-Confirm-Modified-Item-ExtIEs } }</w:t>
      </w:r>
      <w:r w:rsidRPr="00A07D57">
        <w:rPr>
          <w:rFonts w:ascii="Courier New" w:hAnsi="Courier New"/>
          <w:noProof/>
          <w:snapToGrid w:val="0"/>
          <w:sz w:val="16"/>
          <w:lang w:eastAsia="en-GB"/>
        </w:rPr>
        <w:tab/>
        <w:t>OPTIONAL,</w:t>
      </w:r>
    </w:p>
    <w:p w14:paraId="5207B8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D43C6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C1B0D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4D280D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PDU-Session-Resource-Confirm-Modified-Item-ExtIEs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AA50B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8B7EA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2AFBE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B1A19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PDU-Session-Resource-Failed-List</w:t>
      </w:r>
      <w:r w:rsidRPr="00A07D57">
        <w:rPr>
          <w:rFonts w:ascii="Courier New" w:hAnsi="Courier New"/>
          <w:noProof/>
          <w:snapToGrid w:val="0"/>
          <w:sz w:val="16"/>
          <w:lang w:eastAsia="en-GB"/>
        </w:rPr>
        <w:tab/>
        <w:t>::= SEQUENCE (SIZE(1.. maxnoofPDUSessionResource)) OF PDU-Session-Resource-Failed-Item</w:t>
      </w:r>
    </w:p>
    <w:p w14:paraId="63566F2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F355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33463B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6BE2AF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casue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726E3F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PDU-Session-Resource-Failed-Item-ExtIEs } }</w:t>
      </w:r>
      <w:r w:rsidRPr="00A07D57">
        <w:rPr>
          <w:rFonts w:ascii="Courier New" w:hAnsi="Courier New"/>
          <w:noProof/>
          <w:snapToGrid w:val="0"/>
          <w:sz w:val="16"/>
          <w:lang w:eastAsia="en-GB"/>
        </w:rPr>
        <w:tab/>
        <w:t>OPTIONAL,</w:t>
      </w:r>
    </w:p>
    <w:p w14:paraId="0A8BC9D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FCB52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637AC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0D323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F0260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93E6F7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B47004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E2415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PDU-Session-Resource-Failed-Mod-List</w:t>
      </w:r>
      <w:r w:rsidRPr="00A07D57">
        <w:rPr>
          <w:rFonts w:ascii="Courier New" w:hAnsi="Courier New"/>
          <w:noProof/>
          <w:snapToGrid w:val="0"/>
          <w:sz w:val="16"/>
          <w:lang w:eastAsia="en-GB"/>
        </w:rPr>
        <w:tab/>
        <w:t>::= SEQUENCE (SIZE(1.. maxnoofPDUSessionResource)) OF PDU-Session-Resource-Failed-Mod-Item</w:t>
      </w:r>
    </w:p>
    <w:p w14:paraId="2BF089A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5DCD11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PDU-Session-Resource-Failed-Mod-Item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434E0C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2443D1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casue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58D8D8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PDU-Session-Resource-Failed-Mod-Item-ExtIEs } }</w:t>
      </w:r>
      <w:r w:rsidRPr="00A07D57">
        <w:rPr>
          <w:rFonts w:ascii="Courier New" w:hAnsi="Courier New"/>
          <w:noProof/>
          <w:snapToGrid w:val="0"/>
          <w:sz w:val="16"/>
          <w:lang w:eastAsia="en-GB"/>
        </w:rPr>
        <w:tab/>
        <w:t>OPTIONAL,</w:t>
      </w:r>
    </w:p>
    <w:p w14:paraId="11EEB0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CFEB6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2AFDC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F99E21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PDU-Session-Resource-Failed-Mod-Item-ExtIEs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D82B65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A99ED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E33E6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827FE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1681C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PDU-Session-Resource-Failed-To-Modify-List</w:t>
      </w:r>
      <w:r w:rsidRPr="00A07D57">
        <w:rPr>
          <w:rFonts w:ascii="Courier New" w:hAnsi="Courier New"/>
          <w:noProof/>
          <w:snapToGrid w:val="0"/>
          <w:sz w:val="16"/>
          <w:lang w:eastAsia="en-GB"/>
        </w:rPr>
        <w:tab/>
        <w:t>::= SEQUENCE (SIZE(1.. maxnoofPDUSessionResource)) OF PDU-Session-Resource-Failed-To-Modify-Item</w:t>
      </w:r>
    </w:p>
    <w:p w14:paraId="321297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4C02E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PDU-Session-Resource-Failed-To-Modify-Item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518A1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6D08CF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casue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060F0E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PDU-Session-Resource-Failed-To-Modify-Item-ExtIEs } }</w:t>
      </w:r>
      <w:r w:rsidRPr="00A07D57">
        <w:rPr>
          <w:rFonts w:ascii="Courier New" w:hAnsi="Courier New"/>
          <w:noProof/>
          <w:snapToGrid w:val="0"/>
          <w:sz w:val="16"/>
          <w:lang w:eastAsia="en-GB"/>
        </w:rPr>
        <w:tab/>
        <w:t>OPTIONAL,</w:t>
      </w:r>
    </w:p>
    <w:p w14:paraId="0AACC4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0EB23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7B2905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857CBD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PDU-Session-Resource-Failed-To-Modify-Item-ExtIEs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B3300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EB80C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5C804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5636D4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PDU-Session-Resource-Modified-List</w:t>
      </w:r>
      <w:r w:rsidRPr="00A07D57">
        <w:rPr>
          <w:rFonts w:ascii="Courier New" w:hAnsi="Courier New"/>
          <w:noProof/>
          <w:snapToGrid w:val="0"/>
          <w:sz w:val="16"/>
          <w:lang w:eastAsia="en-GB"/>
        </w:rPr>
        <w:tab/>
        <w:t>::= SEQUENCE (SIZE(1.. maxnoofPDUSessionResource)) OF PDU-Session-Resource-Modified-Item</w:t>
      </w:r>
    </w:p>
    <w:p w14:paraId="52638D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03BA3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PDU-Session-Resource-Modified-Item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AEB62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531D39E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34341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dRB-Setup-List-NG-RAN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DRB-Setup-List-NG-RAN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623DD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DRB-Failed-List-NG-RAN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8E603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dRB-Modified-List-NG-RAN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DRB-Modified-List-NG-RAN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B23925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DRB-Failed-To-Modify-List-NG-RAN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EB1E4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dRB-To-Remove-List-NG-RAN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DRB-To-Remove-List-NG-RAN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987B06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PDU-Session-Resource-Modified-Item-ExtIEs } }</w:t>
      </w:r>
      <w:r w:rsidRPr="00A07D57">
        <w:rPr>
          <w:rFonts w:ascii="Courier New" w:hAnsi="Courier New"/>
          <w:noProof/>
          <w:snapToGrid w:val="0"/>
          <w:sz w:val="16"/>
          <w:lang w:eastAsia="en-GB"/>
        </w:rPr>
        <w:tab/>
        <w:t>OPTIONAL,</w:t>
      </w:r>
    </w:p>
    <w:p w14:paraId="558730C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E6799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76F7E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B4382F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PDU-Session-Resource-Modified-Item-ExtIEs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68048A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150E6D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7B42D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654BD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PDU-Session-Resource-Required-To-Modify-List</w:t>
      </w:r>
      <w:r w:rsidRPr="00A07D57">
        <w:rPr>
          <w:rFonts w:ascii="Courier New" w:hAnsi="Courier New"/>
          <w:noProof/>
          <w:snapToGrid w:val="0"/>
          <w:sz w:val="16"/>
          <w:lang w:eastAsia="en-GB"/>
        </w:rPr>
        <w:tab/>
        <w:t>::= SEQUENCE (SIZE(1.. maxnoofPDUSessionResource)) OF PDU-Session-Resource-Required-To-Modify-Item</w:t>
      </w:r>
    </w:p>
    <w:p w14:paraId="7BEEA82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DB6E6E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PDU-Session-Resource-Required-To-Modify-Item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3CC5A9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05F51B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72205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F46E2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dRB-Required-To-Modify-List-NG-RAN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DRB-Required-To-Modify-List-NG-RAN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D69107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PDU-Session-Resource-Required-To-Modify-Item-ExtIEs } }</w:t>
      </w:r>
      <w:r w:rsidRPr="00A07D57">
        <w:rPr>
          <w:rFonts w:ascii="Courier New" w:hAnsi="Courier New"/>
          <w:noProof/>
          <w:snapToGrid w:val="0"/>
          <w:sz w:val="16"/>
          <w:lang w:eastAsia="en-GB"/>
        </w:rPr>
        <w:tab/>
        <w:t>OPTIONAL,</w:t>
      </w:r>
    </w:p>
    <w:p w14:paraId="02AA81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23C88E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75D10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5609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PDU-Session-Resource-Required-To-Modify-Item-ExtIEs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7BF09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6CCBB3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r w:rsidRPr="00A07D57">
        <w:rPr>
          <w:rFonts w:ascii="Courier New" w:hAnsi="Courier New"/>
          <w:noProof/>
          <w:snapToGrid w:val="0"/>
          <w:sz w:val="16"/>
          <w:lang w:eastAsia="en-GB"/>
        </w:rPr>
        <w:tab/>
      </w:r>
    </w:p>
    <w:p w14:paraId="273794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A4083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PDU-Session-Resource-Setup-List</w:t>
      </w:r>
      <w:r w:rsidRPr="00A07D57">
        <w:rPr>
          <w:rFonts w:ascii="Courier New" w:hAnsi="Courier New"/>
          <w:noProof/>
          <w:snapToGrid w:val="0"/>
          <w:sz w:val="16"/>
          <w:lang w:eastAsia="en-GB"/>
        </w:rPr>
        <w:tab/>
        <w:t>::= SEQUENCE (SIZE(1.. maxnoofPDUSessionResource)) OF PDU-Session-Resource-Setup-Item</w:t>
      </w:r>
    </w:p>
    <w:p w14:paraId="380FC3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FC056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0C0070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01D9C4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1A46B9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63E999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dRB-Setup-List-NG-RAN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DRB-Setup-List-NG-RAN,</w:t>
      </w:r>
    </w:p>
    <w:p w14:paraId="4A97C4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DRB-Failed-List-NG-RAN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B62B8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PDU-Session-Resource-Setup-Item-ExtIEs } }</w:t>
      </w:r>
      <w:r w:rsidRPr="00A07D57">
        <w:rPr>
          <w:rFonts w:ascii="Courier New" w:hAnsi="Courier New"/>
          <w:noProof/>
          <w:snapToGrid w:val="0"/>
          <w:sz w:val="16"/>
          <w:lang w:eastAsia="en-GB"/>
        </w:rPr>
        <w:tab/>
        <w:t>OPTIONAL,</w:t>
      </w:r>
    </w:p>
    <w:p w14:paraId="555BA17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74E83F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A2948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CCFA2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44A3A5C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51C5B4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r w:rsidRPr="00A07D57">
        <w:rPr>
          <w:rFonts w:ascii="Courier New" w:hAnsi="Courier New"/>
          <w:noProof/>
          <w:snapToGrid w:val="0"/>
          <w:sz w:val="16"/>
          <w:lang w:eastAsia="en-GB"/>
        </w:rPr>
        <w:tab/>
      </w:r>
    </w:p>
    <w:p w14:paraId="3BE76AC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F8D5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PDU-Session-Resource-Setup-Mod-List</w:t>
      </w:r>
      <w:r w:rsidRPr="00A07D57">
        <w:rPr>
          <w:rFonts w:ascii="Courier New" w:hAnsi="Courier New"/>
          <w:noProof/>
          <w:snapToGrid w:val="0"/>
          <w:sz w:val="16"/>
          <w:lang w:eastAsia="en-GB"/>
        </w:rPr>
        <w:tab/>
        <w:t>::= SEQUENCE (SIZE(1.. maxnoofPDUSessionResource)) OF PDU-Session-Resource-Setup-Mod-Item</w:t>
      </w:r>
    </w:p>
    <w:p w14:paraId="6012FFE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EF73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PDU-Session-Resource-Setup-Mod-Item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440B6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6194089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nG-DL-UP-TNL-Information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719EE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8CD81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dRB-Setup-Mod-List-NG-RAN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DRB-Setup-Mod-List-NG-RAN,</w:t>
      </w:r>
    </w:p>
    <w:p w14:paraId="4EF56CD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dRB-Failed-Mod-List-NG-RAN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DRB-Failed-Mod-List-NG-RAN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85E6D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PDU-Session-Resource-Setup-Mod-Item-ExtIEs } }</w:t>
      </w:r>
      <w:r w:rsidRPr="00A07D57">
        <w:rPr>
          <w:rFonts w:ascii="Courier New" w:hAnsi="Courier New"/>
          <w:noProof/>
          <w:snapToGrid w:val="0"/>
          <w:sz w:val="16"/>
          <w:lang w:eastAsia="en-GB"/>
        </w:rPr>
        <w:tab/>
        <w:t>OPTIONAL,</w:t>
      </w:r>
    </w:p>
    <w:p w14:paraId="19969E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24B1E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6DC9B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387A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PDU-Session-Resource-Setup-Mod-Item-ExtIEs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9C9632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DED95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r w:rsidRPr="00A07D57">
        <w:rPr>
          <w:rFonts w:ascii="Courier New" w:hAnsi="Courier New"/>
          <w:noProof/>
          <w:snapToGrid w:val="0"/>
          <w:sz w:val="16"/>
          <w:lang w:eastAsia="en-GB"/>
        </w:rPr>
        <w:tab/>
      </w:r>
    </w:p>
    <w:p w14:paraId="3E8865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1A25A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PDU-Session-Resource-To-Modify-List</w:t>
      </w:r>
      <w:r w:rsidRPr="00A07D57">
        <w:rPr>
          <w:rFonts w:ascii="Courier New" w:hAnsi="Courier New"/>
          <w:noProof/>
          <w:snapToGrid w:val="0"/>
          <w:sz w:val="16"/>
          <w:lang w:eastAsia="en-GB"/>
        </w:rPr>
        <w:tab/>
        <w:t>::= SEQUENCE (SIZE(1.. maxnoofPDUSessionResource)) OF PDU-Session-Resource-To-Modify-Item</w:t>
      </w:r>
    </w:p>
    <w:p w14:paraId="1C6703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FEAC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PDU-Session-Resource-To-Modify-Item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3326A5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202780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68BAEB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sNSSAI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SNSSAI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7BA8F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securityIndication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SecurityIndication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2B25C6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pDU-Session-Resource-AMBR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32D6B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r w:rsidRPr="00A07D57">
        <w:rPr>
          <w:rFonts w:ascii="Courier New" w:hAnsi="Courier New"/>
          <w:noProof/>
          <w:snapToGrid w:val="0"/>
          <w:sz w:val="16"/>
          <w:lang w:eastAsia="en-GB"/>
        </w:rPr>
        <w:tab/>
      </w:r>
    </w:p>
    <w:p w14:paraId="60708D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4800FCF" w14:textId="2D23B88A" w:rsidR="009229C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74" w:author="Panagiotis Saltsidis" w:date="2018-08-06T11:57:00Z"/>
          <w:rFonts w:ascii="Courier New" w:hAnsi="Courier New"/>
          <w:noProof/>
          <w:snapToGrid w:val="0"/>
          <w:sz w:val="16"/>
          <w:lang w:eastAsia="en-GB"/>
        </w:rPr>
      </w:pPr>
      <w:r w:rsidRPr="00A07D57">
        <w:rPr>
          <w:rFonts w:ascii="Courier New" w:hAnsi="Courier New"/>
          <w:noProof/>
          <w:snapToGrid w:val="0"/>
          <w:sz w:val="16"/>
          <w:lang w:eastAsia="en-GB"/>
        </w:rPr>
        <w:tab/>
      </w:r>
      <w:ins w:id="375" w:author="Panagiotis Saltsidis" w:date="2018-08-06T11:57:00Z">
        <w:r w:rsidR="009229C9" w:rsidRPr="00A07D57">
          <w:rPr>
            <w:rFonts w:ascii="Courier New" w:hAnsi="Courier New"/>
            <w:noProof/>
            <w:snapToGrid w:val="0"/>
            <w:sz w:val="16"/>
            <w:lang w:eastAsia="en-GB"/>
          </w:rPr>
          <w:t>pD</w:t>
        </w:r>
      </w:ins>
      <w:ins w:id="376" w:author="Ericsson" w:date="2018-08-10T16:04:00Z">
        <w:r w:rsidR="00CC6B46">
          <w:rPr>
            <w:rFonts w:ascii="Courier New" w:hAnsi="Courier New"/>
            <w:noProof/>
            <w:snapToGrid w:val="0"/>
            <w:sz w:val="16"/>
            <w:lang w:eastAsia="en-GB"/>
          </w:rPr>
          <w:t>U</w:t>
        </w:r>
      </w:ins>
      <w:ins w:id="377" w:author="Panagiotis Saltsidis" w:date="2018-08-06T11:57:00Z">
        <w:r w:rsidR="009229C9" w:rsidRPr="00A07D57">
          <w:rPr>
            <w:rFonts w:ascii="Courier New" w:hAnsi="Courier New"/>
            <w:noProof/>
            <w:snapToGrid w:val="0"/>
            <w:sz w:val="16"/>
            <w:lang w:eastAsia="en-GB"/>
          </w:rPr>
          <w:t>-Session-Inactivity-Timer</w:t>
        </w:r>
        <w:r w:rsidR="009229C9" w:rsidRPr="00A07D57">
          <w:rPr>
            <w:rFonts w:ascii="Courier New" w:hAnsi="Courier New"/>
            <w:noProof/>
            <w:snapToGrid w:val="0"/>
            <w:sz w:val="16"/>
            <w:lang w:eastAsia="en-GB"/>
          </w:rPr>
          <w:tab/>
        </w:r>
        <w:r w:rsidR="009229C9" w:rsidRPr="00A07D57">
          <w:rPr>
            <w:rFonts w:ascii="Courier New" w:hAnsi="Courier New"/>
            <w:noProof/>
            <w:snapToGrid w:val="0"/>
            <w:sz w:val="16"/>
            <w:lang w:eastAsia="en-GB"/>
          </w:rPr>
          <w:tab/>
        </w:r>
        <w:r w:rsidR="009229C9" w:rsidRPr="00A07D57">
          <w:rPr>
            <w:rFonts w:ascii="Courier New" w:hAnsi="Courier New"/>
            <w:noProof/>
            <w:snapToGrid w:val="0"/>
            <w:sz w:val="16"/>
            <w:lang w:eastAsia="en-GB"/>
          </w:rPr>
          <w:tab/>
          <w:t>Inactivity-Timer</w:t>
        </w:r>
        <w:r w:rsidR="009229C9" w:rsidRPr="00A07D57">
          <w:rPr>
            <w:rFonts w:ascii="Courier New" w:hAnsi="Courier New"/>
            <w:noProof/>
            <w:snapToGrid w:val="0"/>
            <w:sz w:val="16"/>
            <w:lang w:eastAsia="en-GB"/>
          </w:rPr>
          <w:tab/>
          <w:t xml:space="preserve">OPTIONAL, </w:t>
        </w:r>
      </w:ins>
    </w:p>
    <w:p w14:paraId="58F1D8D8" w14:textId="1FEB6E37" w:rsidR="00434969" w:rsidRPr="00A07D57" w:rsidRDefault="009229C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ins w:id="378" w:author="Panagiotis Saltsidis" w:date="2018-08-06T11:57:00Z">
        <w:r w:rsidRPr="00A07D57">
          <w:rPr>
            <w:rFonts w:ascii="Courier New" w:hAnsi="Courier New"/>
            <w:noProof/>
            <w:snapToGrid w:val="0"/>
            <w:sz w:val="16"/>
            <w:lang w:eastAsia="en-GB"/>
          </w:rPr>
          <w:tab/>
        </w:r>
      </w:ins>
      <w:r w:rsidR="00434969" w:rsidRPr="00A07D57">
        <w:rPr>
          <w:rFonts w:ascii="Courier New" w:hAnsi="Courier New"/>
          <w:noProof/>
          <w:snapToGrid w:val="0"/>
          <w:sz w:val="16"/>
          <w:lang w:eastAsia="en-GB"/>
        </w:rPr>
        <w:t>dRB-To-Setup-List-NG-RAN</w:t>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t>DRB-To-Setup-List-NG-RAN</w:t>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t>OPTIONAL,</w:t>
      </w:r>
    </w:p>
    <w:p w14:paraId="5118B2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DRB-To-Modify-List-NG-RAN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B8F74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dRB-Required-To-Remove-List-NG-RAN</w:t>
      </w:r>
      <w:r w:rsidRPr="00A07D57">
        <w:rPr>
          <w:rFonts w:ascii="Courier New" w:hAnsi="Courier New"/>
          <w:noProof/>
          <w:snapToGrid w:val="0"/>
          <w:sz w:val="16"/>
          <w:lang w:eastAsia="en-GB"/>
        </w:rPr>
        <w:tab/>
        <w:t>DRB-Required-To-Remove-List-NG-RAN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965F4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PDU-Session-Resource-To-Modify-Item-ExtIEs } }</w:t>
      </w:r>
      <w:r w:rsidRPr="00A07D57">
        <w:rPr>
          <w:rFonts w:ascii="Courier New" w:hAnsi="Courier New"/>
          <w:noProof/>
          <w:snapToGrid w:val="0"/>
          <w:sz w:val="16"/>
          <w:lang w:eastAsia="en-GB"/>
        </w:rPr>
        <w:tab/>
        <w:t>OPTIONAL,</w:t>
      </w:r>
    </w:p>
    <w:p w14:paraId="2759BB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887CB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C91D20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13435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PDU-Session-Resource-To-Modify-Item-ExtIEs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1AE44F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3C4ED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4D5AE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4A5117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PDU-Session-Resource-To-Remove-List</w:t>
      </w:r>
      <w:r w:rsidRPr="00A07D57">
        <w:rPr>
          <w:rFonts w:ascii="Courier New" w:hAnsi="Courier New"/>
          <w:noProof/>
          <w:snapToGrid w:val="0"/>
          <w:sz w:val="16"/>
          <w:lang w:eastAsia="en-GB"/>
        </w:rPr>
        <w:tab/>
        <w:t>::= SEQUENCE (SIZE(1.. maxnoofPDUSessionResource)) OF PDU-Session-Resource-To-Remove-Item</w:t>
      </w:r>
    </w:p>
    <w:p w14:paraId="0B9AF7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3117AE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PDU-Session-Resource-To-Remove-Item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60A536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3D306D1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PDU-Session-Resource-To-Remove-Item-ExtIEs } }</w:t>
      </w:r>
      <w:r w:rsidRPr="00A07D57">
        <w:rPr>
          <w:rFonts w:ascii="Courier New" w:hAnsi="Courier New"/>
          <w:noProof/>
          <w:snapToGrid w:val="0"/>
          <w:sz w:val="16"/>
          <w:lang w:eastAsia="en-GB"/>
        </w:rPr>
        <w:tab/>
        <w:t>OPTIONAL,</w:t>
      </w:r>
    </w:p>
    <w:p w14:paraId="05D69D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55A43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2D14E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2C137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PDU-Session-Resource-To-Remove-Item-ExtIEs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797DBC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7BFBE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1FF65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DE2AD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PDU-Session-Resource-To-Setup-List</w:t>
      </w:r>
      <w:r w:rsidRPr="00A07D57">
        <w:rPr>
          <w:rFonts w:ascii="Courier New" w:hAnsi="Courier New"/>
          <w:noProof/>
          <w:snapToGrid w:val="0"/>
          <w:sz w:val="16"/>
          <w:lang w:eastAsia="en-GB"/>
        </w:rPr>
        <w:tab/>
        <w:t>::= SEQUENCE (SIZE(1.. maxnoofPDUSessionResource)) OF PDU-Session-Resource-To-Setup-Item</w:t>
      </w:r>
    </w:p>
    <w:p w14:paraId="7C2372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E9C5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0144A3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4146F9B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PDU-Session-Type,</w:t>
      </w:r>
    </w:p>
    <w:p w14:paraId="5AE59B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sNSSAI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SNSSAI,</w:t>
      </w:r>
    </w:p>
    <w:p w14:paraId="358666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securityIndication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SecurityIndication,</w:t>
      </w:r>
    </w:p>
    <w:p w14:paraId="00275CA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pDU-Session-Resource-AMBR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011A42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676C1A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3C2A741" w14:textId="6B8DFF5E" w:rsidR="0035167A" w:rsidRPr="00A07D57" w:rsidRDefault="00434969" w:rsidP="0035167A">
      <w:pPr>
        <w:pStyle w:val="PL"/>
        <w:spacing w:line="0" w:lineRule="atLeast"/>
        <w:ind w:left="384" w:hanging="384"/>
        <w:rPr>
          <w:ins w:id="379" w:author="Panagiotis Saltsidis" w:date="2018-08-06T11:47:00Z"/>
          <w:snapToGrid w:val="0"/>
          <w:lang w:val="en-GB" w:eastAsia="en-GB"/>
        </w:rPr>
      </w:pPr>
      <w:r w:rsidRPr="00A07D57">
        <w:rPr>
          <w:snapToGrid w:val="0"/>
          <w:lang w:val="en-GB" w:eastAsia="en-GB"/>
        </w:rPr>
        <w:tab/>
      </w:r>
      <w:ins w:id="380" w:author="Panagiotis Saltsidis" w:date="2018-08-06T11:47:00Z">
        <w:r w:rsidR="0035167A" w:rsidRPr="00A07D57">
          <w:rPr>
            <w:snapToGrid w:val="0"/>
            <w:lang w:val="en-GB"/>
          </w:rPr>
          <w:t>pD</w:t>
        </w:r>
      </w:ins>
      <w:ins w:id="381" w:author="Ericsson" w:date="2018-08-10T16:04:00Z">
        <w:r w:rsidR="00626B37">
          <w:rPr>
            <w:snapToGrid w:val="0"/>
            <w:lang w:val="en-GB"/>
          </w:rPr>
          <w:t>U</w:t>
        </w:r>
      </w:ins>
      <w:ins w:id="382" w:author="Panagiotis Saltsidis" w:date="2018-08-06T11:47:00Z">
        <w:r w:rsidR="0035167A" w:rsidRPr="00A07D57">
          <w:rPr>
            <w:snapToGrid w:val="0"/>
            <w:lang w:val="en-GB"/>
          </w:rPr>
          <w:t>-Session-Inactivity-Timer</w:t>
        </w:r>
        <w:r w:rsidR="0035167A" w:rsidRPr="00A07D57">
          <w:rPr>
            <w:snapToGrid w:val="0"/>
            <w:lang w:val="en-GB"/>
          </w:rPr>
          <w:tab/>
        </w:r>
        <w:r w:rsidR="0035167A" w:rsidRPr="00A07D57">
          <w:rPr>
            <w:snapToGrid w:val="0"/>
            <w:lang w:val="en-GB"/>
          </w:rPr>
          <w:tab/>
        </w:r>
        <w:r w:rsidR="0035167A" w:rsidRPr="00A07D57">
          <w:rPr>
            <w:snapToGrid w:val="0"/>
            <w:lang w:val="en-GB"/>
          </w:rPr>
          <w:tab/>
          <w:t>Inactivity-Timer</w:t>
        </w:r>
        <w:r w:rsidR="0035167A" w:rsidRPr="00A07D57">
          <w:rPr>
            <w:snapToGrid w:val="0"/>
            <w:lang w:val="en-GB"/>
          </w:rPr>
          <w:tab/>
          <w:t>OPTIONAL,</w:t>
        </w:r>
        <w:r w:rsidR="0035167A" w:rsidRPr="00A07D57">
          <w:rPr>
            <w:snapToGrid w:val="0"/>
            <w:lang w:val="en-GB" w:eastAsia="en-GB"/>
          </w:rPr>
          <w:t xml:space="preserve"> </w:t>
        </w:r>
      </w:ins>
    </w:p>
    <w:p w14:paraId="3945FC4C" w14:textId="6D9746CC" w:rsidR="00434969" w:rsidRPr="00A07D57" w:rsidRDefault="0035167A"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ins w:id="383" w:author="Panagiotis Saltsidis" w:date="2018-08-06T11:47:00Z">
        <w:r w:rsidRPr="00A07D57">
          <w:rPr>
            <w:rFonts w:ascii="Courier New" w:hAnsi="Courier New"/>
            <w:noProof/>
            <w:snapToGrid w:val="0"/>
            <w:sz w:val="16"/>
            <w:lang w:eastAsia="en-GB"/>
          </w:rPr>
          <w:tab/>
        </w:r>
      </w:ins>
      <w:r w:rsidR="00434969" w:rsidRPr="00A07D57">
        <w:rPr>
          <w:rFonts w:ascii="Courier New" w:hAnsi="Courier New"/>
          <w:noProof/>
          <w:snapToGrid w:val="0"/>
          <w:sz w:val="16"/>
          <w:lang w:eastAsia="en-GB"/>
        </w:rPr>
        <w:t>dRB-To-Setup-List-NG-RAN</w:t>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t>DRB-To-Setup-List-NG-RAN,</w:t>
      </w:r>
    </w:p>
    <w:p w14:paraId="4CECC70D" w14:textId="77777777" w:rsidR="00434969" w:rsidRPr="00A07D57" w:rsidRDefault="00434969" w:rsidP="0062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PDU-Session-Resource-To-Setup-Item-ExtIEs } }</w:t>
      </w:r>
      <w:r w:rsidRPr="00A07D57">
        <w:rPr>
          <w:rFonts w:ascii="Courier New" w:hAnsi="Courier New"/>
          <w:noProof/>
          <w:snapToGrid w:val="0"/>
          <w:sz w:val="16"/>
          <w:lang w:eastAsia="en-GB"/>
        </w:rPr>
        <w:tab/>
        <w:t>OPTIONAL,</w:t>
      </w:r>
    </w:p>
    <w:p w14:paraId="329D16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F7862A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86DFC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771E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AE48B7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CC71F8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E1193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34CC43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PDU-Session-Resource-To-Setup-Mod-List</w:t>
      </w:r>
      <w:r w:rsidRPr="00A07D57">
        <w:rPr>
          <w:rFonts w:ascii="Courier New" w:hAnsi="Courier New"/>
          <w:noProof/>
          <w:snapToGrid w:val="0"/>
          <w:sz w:val="16"/>
          <w:lang w:eastAsia="en-GB"/>
        </w:rPr>
        <w:tab/>
        <w:t>::= SEQUENCE (SIZE(1.. maxnoofPDUSessionResource)) OF PDU-Session-Resource-To-Setup-Mod-Item</w:t>
      </w:r>
    </w:p>
    <w:p w14:paraId="33106A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7D9D3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PDU-Session-Resource-To-Setup-Mod-Item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A9AA0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PDU-Session-ID,</w:t>
      </w:r>
    </w:p>
    <w:p w14:paraId="391452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PDU-Session-Type,</w:t>
      </w:r>
    </w:p>
    <w:p w14:paraId="5BAF4B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sNSSAI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SNSSAI,</w:t>
      </w:r>
    </w:p>
    <w:p w14:paraId="6EF43A1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securityIndication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SecurityIndication,</w:t>
      </w:r>
    </w:p>
    <w:p w14:paraId="2A6695A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pDU-Session-Resource-AMBR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C88BC3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nG-UL-UP-TNL-Information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UP-TNL-Information,</w:t>
      </w:r>
    </w:p>
    <w:p w14:paraId="64A9E79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pDU-Session-Data-Forwarding-Information-Request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Data-Forwarding-Information-Request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3064E4D" w14:textId="7EC5282B" w:rsidR="001D1E00"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4" w:author="Panagiotis Saltsidis" w:date="2018-08-06T11:51:00Z"/>
          <w:rFonts w:ascii="Courier New" w:hAnsi="Courier New"/>
          <w:noProof/>
          <w:snapToGrid w:val="0"/>
          <w:sz w:val="16"/>
          <w:lang w:eastAsia="en-GB"/>
        </w:rPr>
      </w:pPr>
      <w:r w:rsidRPr="00A07D57">
        <w:rPr>
          <w:rFonts w:ascii="Courier New" w:hAnsi="Courier New"/>
          <w:noProof/>
          <w:snapToGrid w:val="0"/>
          <w:sz w:val="16"/>
          <w:lang w:eastAsia="en-GB"/>
        </w:rPr>
        <w:tab/>
      </w:r>
      <w:ins w:id="385" w:author="Panagiotis Saltsidis" w:date="2018-08-06T11:51:00Z">
        <w:r w:rsidR="001D1E00" w:rsidRPr="00A07D57">
          <w:rPr>
            <w:rFonts w:ascii="Courier New" w:hAnsi="Courier New"/>
            <w:noProof/>
            <w:snapToGrid w:val="0"/>
            <w:sz w:val="16"/>
            <w:lang w:eastAsia="en-GB"/>
          </w:rPr>
          <w:t>pD</w:t>
        </w:r>
      </w:ins>
      <w:ins w:id="386" w:author="Ericsson" w:date="2018-08-10T16:04:00Z">
        <w:r w:rsidR="00626B37">
          <w:rPr>
            <w:rFonts w:ascii="Courier New" w:hAnsi="Courier New"/>
            <w:noProof/>
            <w:snapToGrid w:val="0"/>
            <w:sz w:val="16"/>
            <w:lang w:eastAsia="en-GB"/>
          </w:rPr>
          <w:t>U</w:t>
        </w:r>
      </w:ins>
      <w:ins w:id="387" w:author="Panagiotis Saltsidis" w:date="2018-08-06T11:51:00Z">
        <w:r w:rsidR="001D1E00" w:rsidRPr="00A07D57">
          <w:rPr>
            <w:rFonts w:ascii="Courier New" w:hAnsi="Courier New"/>
            <w:noProof/>
            <w:snapToGrid w:val="0"/>
            <w:sz w:val="16"/>
            <w:lang w:eastAsia="en-GB"/>
          </w:rPr>
          <w:t>-Session-Inactivity-Timer</w:t>
        </w:r>
        <w:r w:rsidR="001D1E00" w:rsidRPr="00A07D57">
          <w:rPr>
            <w:rFonts w:ascii="Courier New" w:hAnsi="Courier New"/>
            <w:noProof/>
            <w:snapToGrid w:val="0"/>
            <w:sz w:val="16"/>
            <w:lang w:eastAsia="en-GB"/>
          </w:rPr>
          <w:tab/>
        </w:r>
        <w:r w:rsidR="001D1E00" w:rsidRPr="00A07D57">
          <w:rPr>
            <w:rFonts w:ascii="Courier New" w:hAnsi="Courier New"/>
            <w:noProof/>
            <w:snapToGrid w:val="0"/>
            <w:sz w:val="16"/>
            <w:lang w:eastAsia="en-GB"/>
          </w:rPr>
          <w:tab/>
        </w:r>
        <w:r w:rsidR="001D1E00" w:rsidRPr="00A07D57">
          <w:rPr>
            <w:rFonts w:ascii="Courier New" w:hAnsi="Courier New"/>
            <w:noProof/>
            <w:snapToGrid w:val="0"/>
            <w:sz w:val="16"/>
            <w:lang w:eastAsia="en-GB"/>
          </w:rPr>
          <w:tab/>
          <w:t>Inactivity-Timer</w:t>
        </w:r>
        <w:r w:rsidR="001D1E00" w:rsidRPr="00A07D57">
          <w:rPr>
            <w:rFonts w:ascii="Courier New" w:hAnsi="Courier New"/>
            <w:noProof/>
            <w:snapToGrid w:val="0"/>
            <w:sz w:val="16"/>
            <w:lang w:eastAsia="en-GB"/>
          </w:rPr>
          <w:tab/>
          <w:t xml:space="preserve">OPTIONAL, </w:t>
        </w:r>
      </w:ins>
    </w:p>
    <w:p w14:paraId="65277D7A" w14:textId="53F6DE4D" w:rsidR="00434969" w:rsidRPr="00A07D57" w:rsidRDefault="001D1E00"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ins w:id="388" w:author="Panagiotis Saltsidis" w:date="2018-08-06T11:51:00Z">
        <w:r w:rsidRPr="00A07D57">
          <w:rPr>
            <w:rFonts w:ascii="Courier New" w:hAnsi="Courier New"/>
            <w:noProof/>
            <w:snapToGrid w:val="0"/>
            <w:sz w:val="16"/>
            <w:lang w:eastAsia="en-GB"/>
          </w:rPr>
          <w:tab/>
        </w:r>
      </w:ins>
      <w:r w:rsidR="00434969" w:rsidRPr="00A07D57">
        <w:rPr>
          <w:rFonts w:ascii="Courier New" w:hAnsi="Courier New"/>
          <w:noProof/>
          <w:snapToGrid w:val="0"/>
          <w:sz w:val="16"/>
          <w:lang w:eastAsia="en-GB"/>
        </w:rPr>
        <w:t>dRB-To-Setup-Mod-List-NG-RAN</w:t>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r>
      <w:r w:rsidR="00434969" w:rsidRPr="00A07D57">
        <w:rPr>
          <w:rFonts w:ascii="Courier New" w:hAnsi="Courier New"/>
          <w:noProof/>
          <w:snapToGrid w:val="0"/>
          <w:sz w:val="16"/>
          <w:lang w:eastAsia="en-GB"/>
        </w:rPr>
        <w:tab/>
        <w:t>DRB-To-Setup-Mod-List-NG-RAN,</w:t>
      </w:r>
    </w:p>
    <w:p w14:paraId="37058C6F" w14:textId="77777777" w:rsidR="00434969" w:rsidRPr="00A07D57" w:rsidRDefault="00434969" w:rsidP="0062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PDU-Session-Resource-To-Setup-Mod-Item-ExtIEs } }</w:t>
      </w:r>
      <w:r w:rsidRPr="00A07D57">
        <w:rPr>
          <w:rFonts w:ascii="Courier New" w:hAnsi="Courier New"/>
          <w:noProof/>
          <w:snapToGrid w:val="0"/>
          <w:sz w:val="16"/>
          <w:lang w:eastAsia="en-GB"/>
        </w:rPr>
        <w:tab/>
        <w:t>OPTIONAL,</w:t>
      </w:r>
    </w:p>
    <w:p w14:paraId="6AE9535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4301D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4DD4F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92C77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PDU-Session-Resource-To-Setup-Mod-Item-ExtIEs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09E52B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7B5524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222693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2AA9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8B8B4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PDU-Session-Type ::= ENUMERATED {</w:t>
      </w:r>
    </w:p>
    <w:p w14:paraId="50E18C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ipv4,</w:t>
      </w:r>
    </w:p>
    <w:p w14:paraId="77DBDD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ipv6,</w:t>
      </w:r>
    </w:p>
    <w:p w14:paraId="48C454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ipv4v6,</w:t>
      </w:r>
    </w:p>
    <w:p w14:paraId="2ED9EC6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ethernet,</w:t>
      </w:r>
    </w:p>
    <w:p w14:paraId="794F68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unstructured,</w:t>
      </w:r>
    </w:p>
    <w:p w14:paraId="767B7A8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A17F4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401C3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2BE31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PLMN-Identity ::= OCTET STRING (SIZE(3))</w:t>
      </w:r>
    </w:p>
    <w:p w14:paraId="657FC18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130CAB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PriorityLevel</w:t>
      </w:r>
      <w:r w:rsidRPr="00A07D57">
        <w:rPr>
          <w:rFonts w:ascii="Courier New" w:hAnsi="Courier New"/>
          <w:noProof/>
          <w:snapToGrid w:val="0"/>
          <w:sz w:val="16"/>
          <w:lang w:eastAsia="en-GB"/>
        </w:rPr>
        <w:tab/>
        <w:t>::= INTEGER { spare (0), highest (1), lowest (14), no-priority (15) } (0..15)</w:t>
      </w:r>
    </w:p>
    <w:p w14:paraId="77DE74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C3962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Pre-emptionCapability ::= ENUMERATED {</w:t>
      </w:r>
    </w:p>
    <w:p w14:paraId="3081A2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shall-not-trigger-pre-emption,</w:t>
      </w:r>
    </w:p>
    <w:p w14:paraId="7842E2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may-trigger-pre-emption</w:t>
      </w:r>
    </w:p>
    <w:p w14:paraId="38FC4EA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262C1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A33B2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Pre-emptionVulnerability ::= ENUMERATED {</w:t>
      </w:r>
    </w:p>
    <w:p w14:paraId="4E20343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not-pre-emptable,</w:t>
      </w:r>
    </w:p>
    <w:p w14:paraId="4480B4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pre-emptable</w:t>
      </w:r>
    </w:p>
    <w:p w14:paraId="1888DA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5446FE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8599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Q</w:t>
      </w:r>
    </w:p>
    <w:p w14:paraId="49571B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DC6F9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QCI ::= INTEGER (0..255)</w:t>
      </w:r>
    </w:p>
    <w:p w14:paraId="4558FB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1B7A58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QoS-Characteristics ::= CHOICE {</w:t>
      </w:r>
    </w:p>
    <w:p w14:paraId="7D56A4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non-Dynamic-5QI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Non-Dynamic5QIDescriptor,</w:t>
      </w:r>
    </w:p>
    <w:p w14:paraId="7FEC0F3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dynamic-5QI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Dynamic5QIDescriptor,</w:t>
      </w:r>
    </w:p>
    <w:p w14:paraId="1E11F3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QoS-Characteristics-</w:t>
      </w:r>
      <w:r w:rsidRPr="00A07D57">
        <w:rPr>
          <w:rFonts w:ascii="Courier New" w:eastAsia="SimSun" w:hAnsi="Courier New"/>
          <w:noProof/>
          <w:sz w:val="16"/>
          <w:lang w:eastAsia="en-US"/>
        </w:rPr>
        <w:t>ExtIEs}},</w:t>
      </w:r>
    </w:p>
    <w:p w14:paraId="31A6FE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E7437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B92BA7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09588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QoS-Characteristics-</w:t>
      </w:r>
      <w:r w:rsidRPr="00A07D57">
        <w:rPr>
          <w:rFonts w:ascii="Courier New" w:eastAsia="SimSun" w:hAnsi="Courier New"/>
          <w:noProof/>
          <w:sz w:val="16"/>
          <w:lang w:eastAsia="en-US"/>
        </w:rPr>
        <w:t>ExtIEs E1AP-PROTOCOL-EXTENSION ::= {</w:t>
      </w:r>
    </w:p>
    <w:p w14:paraId="4C96FE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57BDAA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22318F2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24DFA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4A11B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QoS-Flow-Indicator</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INTEGER (0..63)</w:t>
      </w:r>
    </w:p>
    <w:p w14:paraId="1398060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A2C5D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QoS-Flow-List</w:t>
      </w:r>
      <w:r w:rsidRPr="00A07D57">
        <w:rPr>
          <w:rFonts w:ascii="Courier New" w:hAnsi="Courier New"/>
          <w:noProof/>
          <w:snapToGrid w:val="0"/>
          <w:sz w:val="16"/>
          <w:lang w:eastAsia="en-GB"/>
        </w:rPr>
        <w:tab/>
        <w:t>::= SEQUENCE (SIZE(1.. maxnoofQoSFlows)) OF QoS-Flow-Item</w:t>
      </w:r>
    </w:p>
    <w:p w14:paraId="2300C79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FF4F5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237CB6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qoS-Flow-Indicator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QoS-Flow-Indicator,</w:t>
      </w:r>
    </w:p>
    <w:p w14:paraId="02761B6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QoS-Flow-Item-ExtIEs } }</w:t>
      </w:r>
      <w:r w:rsidRPr="00A07D57">
        <w:rPr>
          <w:rFonts w:ascii="Courier New" w:hAnsi="Courier New"/>
          <w:noProof/>
          <w:snapToGrid w:val="0"/>
          <w:sz w:val="16"/>
          <w:lang w:eastAsia="en-GB"/>
        </w:rPr>
        <w:tab/>
        <w:t>OPTIONAL,</w:t>
      </w:r>
    </w:p>
    <w:p w14:paraId="0804D4C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C643BF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C5CBF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32E5D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64A7F2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9FC9B4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ADD0C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D473F5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QoS-Flow-Failed-List</w:t>
      </w:r>
      <w:r w:rsidRPr="00A07D57">
        <w:rPr>
          <w:rFonts w:ascii="Courier New" w:hAnsi="Courier New"/>
          <w:noProof/>
          <w:snapToGrid w:val="0"/>
          <w:sz w:val="16"/>
          <w:lang w:eastAsia="en-GB"/>
        </w:rPr>
        <w:tab/>
        <w:t>::= SEQUENCE (SIZE(1.. maxnoofQoSFlows)) OF QoS-Flow-Failed-Item</w:t>
      </w:r>
    </w:p>
    <w:p w14:paraId="1155BDC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15D64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QoS-Flow-Failed-Item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16D58B1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qoS-Flow-Indicator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QoS-Flow-Indicator,</w:t>
      </w:r>
    </w:p>
    <w:p w14:paraId="1944D44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casue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Cause,</w:t>
      </w:r>
    </w:p>
    <w:p w14:paraId="009198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QoS-Flow-Failed-Item-ExtIEs } }</w:t>
      </w:r>
      <w:r w:rsidRPr="00A07D57">
        <w:rPr>
          <w:rFonts w:ascii="Courier New" w:hAnsi="Courier New"/>
          <w:noProof/>
          <w:snapToGrid w:val="0"/>
          <w:sz w:val="16"/>
          <w:lang w:eastAsia="en-GB"/>
        </w:rPr>
        <w:tab/>
        <w:t>OPTIONAL,</w:t>
      </w:r>
    </w:p>
    <w:p w14:paraId="6CA613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A42F77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61C53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7B42D8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QoS-Flow-Failed-Item-ExtIEs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64360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1D020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877451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2A2560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8CA254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QoS-Parameters-Support-List</w:t>
      </w:r>
      <w:r w:rsidRPr="00A07D57">
        <w:rPr>
          <w:rFonts w:ascii="Courier New" w:hAnsi="Courier New"/>
          <w:noProof/>
          <w:snapToGrid w:val="0"/>
          <w:sz w:val="16"/>
          <w:lang w:eastAsia="en-GB"/>
        </w:rPr>
        <w:tab/>
        <w:t>::= SEQUENCE {</w:t>
      </w:r>
    </w:p>
    <w:p w14:paraId="5E03EDC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eUTRAN-QoS-Support-List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EUTRAN-QoS-Support-List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7C5C9D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nG-RAN-QoS-Support-List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NG-RAN-QoS-Support-List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9DD92E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QoS-Parameters-Support-List-ItemExtIEs} } OPTIONAL,</w:t>
      </w:r>
    </w:p>
    <w:p w14:paraId="24587D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1DA62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1EFED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C7EE4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QoS-Parameters-Support-List-ItemExtIEs E1AP-PROTOCOL-EXTENSION ::= {</w:t>
      </w:r>
    </w:p>
    <w:p w14:paraId="3B19F20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D6739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C079C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B0AC6F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QoSPriorityLevel ::= INTEGER (0..127, ...)</w:t>
      </w:r>
    </w:p>
    <w:p w14:paraId="277FD8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EB3FA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QoS-Flow-QoS-Parameter-List</w:t>
      </w:r>
      <w:r w:rsidRPr="00A07D57">
        <w:rPr>
          <w:rFonts w:ascii="Courier New" w:hAnsi="Courier New"/>
          <w:noProof/>
          <w:snapToGrid w:val="0"/>
          <w:sz w:val="16"/>
          <w:lang w:eastAsia="en-GB"/>
        </w:rPr>
        <w:tab/>
        <w:t>::= SEQUENCE (SIZE(1.. maxnoofQoSFlows)) OF QoS-Flow-QoS-Parameter-Item</w:t>
      </w:r>
    </w:p>
    <w:p w14:paraId="09A036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26859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QoS-Flow-QoS-Parameter-Item</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SEQUENCE {</w:t>
      </w:r>
    </w:p>
    <w:p w14:paraId="5847D5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qoS-Flow-Indicator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QoS-Flow-Indicator,</w:t>
      </w:r>
    </w:p>
    <w:p w14:paraId="56E76B6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qoSFlowLevelQoSParameters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QoSFlowLevelQoSParameters,</w:t>
      </w:r>
    </w:p>
    <w:p w14:paraId="0710E5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w:t>
      </w:r>
      <w:r w:rsidRPr="00A07D57">
        <w:rPr>
          <w:rFonts w:ascii="Courier New" w:hAnsi="Courier New"/>
          <w:noProof/>
          <w:snapToGrid w:val="0"/>
          <w:sz w:val="16"/>
          <w:lang w:eastAsia="en-GB"/>
        </w:rPr>
        <w:tab/>
        <w:t>{ { QoS-Flow-QoS-Parameter-Item-ExtIEs } }</w:t>
      </w:r>
      <w:r w:rsidRPr="00A07D57">
        <w:rPr>
          <w:rFonts w:ascii="Courier New" w:hAnsi="Courier New"/>
          <w:noProof/>
          <w:snapToGrid w:val="0"/>
          <w:sz w:val="16"/>
          <w:lang w:eastAsia="en-GB"/>
        </w:rPr>
        <w:tab/>
        <w:t>OPTIONAL,</w:t>
      </w:r>
    </w:p>
    <w:p w14:paraId="2E33D79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5E3A90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9D964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3E09B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QoS-Flow-QoS-Parameter-Item-ExtIEs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E1AP-PROTOCOL-EXTENSION ::= {</w:t>
      </w:r>
    </w:p>
    <w:p w14:paraId="5AC6913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EBEDC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B0DBB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F0BE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QoSFlowLevelQoSParameters</w:t>
      </w:r>
      <w:r w:rsidRPr="00A07D57">
        <w:rPr>
          <w:rFonts w:ascii="Courier New" w:hAnsi="Courier New"/>
          <w:noProof/>
          <w:snapToGrid w:val="0"/>
          <w:sz w:val="16"/>
          <w:lang w:eastAsia="en-GB"/>
        </w:rPr>
        <w:tab/>
        <w:t>::= SEQUENCE {</w:t>
      </w:r>
    </w:p>
    <w:p w14:paraId="76BFC7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qoS-Characteristics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QoS-Characteristics,</w:t>
      </w:r>
    </w:p>
    <w:p w14:paraId="3651F4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nGRANallocationRetentionPriority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NGRANAllocationAndRetentionPriority,</w:t>
      </w:r>
    </w:p>
    <w:p w14:paraId="011973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gBR-QoS-Flow-Information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GBR-QoSFlowInformation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487F20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reflective-QoS-Attribute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ENUMERATED {subject-to,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500178D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additional-QoS-Information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ENUMERATED {more-likely,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6384F0D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paging-Policy-Indicator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(1..8,</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7E197A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reflective-QoS-Indicator</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ENUMERATED {enabled,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OPTIONAL,</w:t>
      </w:r>
    </w:p>
    <w:p w14:paraId="326AF7F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QoSFlowLevelQoSParameters-ExtIEs } }</w:t>
      </w:r>
      <w:r w:rsidRPr="00A07D57">
        <w:rPr>
          <w:rFonts w:ascii="Courier New" w:hAnsi="Courier New"/>
          <w:noProof/>
          <w:snapToGrid w:val="0"/>
          <w:sz w:val="16"/>
          <w:lang w:eastAsia="en-GB"/>
        </w:rPr>
        <w:tab/>
        <w:t>OPTIONAL</w:t>
      </w:r>
    </w:p>
    <w:p w14:paraId="4CB6C8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B3951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100E1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QoSFlowLevelQoSParameters-ExtIEs </w:t>
      </w:r>
      <w:r w:rsidRPr="00A07D57">
        <w:rPr>
          <w:rFonts w:ascii="Courier New" w:hAnsi="Courier New"/>
          <w:noProof/>
          <w:snapToGrid w:val="0"/>
          <w:sz w:val="16"/>
          <w:lang w:eastAsia="en-GB"/>
        </w:rPr>
        <w:tab/>
        <w:t>E1AP-PROTOCOL-EXTENSION ::= {</w:t>
      </w:r>
    </w:p>
    <w:p w14:paraId="19C5939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BBB33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7B5F36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A471DD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R</w:t>
      </w:r>
    </w:p>
    <w:p w14:paraId="2550AB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2C1EBA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RAT-Type</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047A374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e-UTRA,</w:t>
      </w:r>
    </w:p>
    <w:p w14:paraId="5FA6FE1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nR,</w:t>
      </w:r>
    </w:p>
    <w:p w14:paraId="246FE3F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38992D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FD2EB3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99778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RLC-Mode</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22FF2A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tM,</w:t>
      </w:r>
    </w:p>
    <w:p w14:paraId="321D7D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uM,</w:t>
      </w:r>
    </w:p>
    <w:p w14:paraId="305C61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aM,</w:t>
      </w:r>
    </w:p>
    <w:p w14:paraId="6315D26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73698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48F194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0CA7C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ROHC-Parameters</w:t>
      </w:r>
      <w:r w:rsidRPr="00A07D57">
        <w:rPr>
          <w:rFonts w:ascii="Courier New" w:hAnsi="Courier New"/>
          <w:noProof/>
          <w:snapToGrid w:val="0"/>
          <w:sz w:val="16"/>
          <w:lang w:eastAsia="en-GB"/>
        </w:rPr>
        <w:tab/>
        <w:t>::= SEQUENCE {</w:t>
      </w:r>
    </w:p>
    <w:p w14:paraId="53080F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rOHC-Profiles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ROHC-Profiles,</w:t>
      </w:r>
    </w:p>
    <w:p w14:paraId="77492B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ROHC-Parameters-ItemExtIEs} } OPTIONAL,</w:t>
      </w:r>
    </w:p>
    <w:p w14:paraId="4D11E09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1E1A4B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87A0D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62DB5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ROHC-Parameters-ItemExtIEs E1AP-PROTOCOL-EXTENSION ::= {</w:t>
      </w:r>
    </w:p>
    <w:p w14:paraId="6485FF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0397BE5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F6DF7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8AF94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ROHC-Profiles</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(0..511, ...)</w:t>
      </w:r>
    </w:p>
    <w:p w14:paraId="32DDB37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E3A0FC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S</w:t>
      </w:r>
    </w:p>
    <w:p w14:paraId="147D213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F6EEFB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SecurityAlgorithm</w:t>
      </w:r>
      <w:r w:rsidRPr="00A07D57">
        <w:rPr>
          <w:rFonts w:ascii="Courier New" w:hAnsi="Courier New"/>
          <w:noProof/>
          <w:snapToGrid w:val="0"/>
          <w:sz w:val="16"/>
          <w:lang w:eastAsia="en-GB"/>
        </w:rPr>
        <w:tab/>
        <w:t>::= SEQUENCE {</w:t>
      </w:r>
    </w:p>
    <w:p w14:paraId="7DEE87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cipheringAlgorithm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CipheringAlgorithm,</w:t>
      </w:r>
    </w:p>
    <w:p w14:paraId="42DFCB7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integrityProtectionAlgorithm</w:t>
      </w:r>
      <w:r w:rsidRPr="00A07D57">
        <w:rPr>
          <w:rFonts w:ascii="Courier New" w:hAnsi="Courier New"/>
          <w:noProof/>
          <w:snapToGrid w:val="0"/>
          <w:sz w:val="16"/>
          <w:lang w:eastAsia="en-GB"/>
        </w:rPr>
        <w:tab/>
        <w:t>IntegrityProtectionAlgorithm</w:t>
      </w:r>
      <w:r w:rsidRPr="00A07D57">
        <w:rPr>
          <w:rFonts w:ascii="Courier New" w:hAnsi="Courier New"/>
          <w:noProof/>
          <w:snapToGrid w:val="0"/>
          <w:sz w:val="16"/>
          <w:lang w:eastAsia="en-GB"/>
        </w:rPr>
        <w:tab/>
        <w:t>OPTIONAL,</w:t>
      </w:r>
    </w:p>
    <w:p w14:paraId="1E8E1A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SecurityAlgorithm-ExtIEs } }</w:t>
      </w:r>
      <w:r w:rsidRPr="00A07D57">
        <w:rPr>
          <w:rFonts w:ascii="Courier New" w:hAnsi="Courier New"/>
          <w:noProof/>
          <w:snapToGrid w:val="0"/>
          <w:sz w:val="16"/>
          <w:lang w:eastAsia="en-GB"/>
        </w:rPr>
        <w:tab/>
        <w:t>OPTIONAL,</w:t>
      </w:r>
    </w:p>
    <w:p w14:paraId="4C9D90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3BD73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5FDA4B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EA50C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SecurityAlgorithm-ExtIEs</w:t>
      </w:r>
      <w:r w:rsidRPr="00A07D57">
        <w:rPr>
          <w:rFonts w:ascii="Courier New" w:hAnsi="Courier New"/>
          <w:noProof/>
          <w:snapToGrid w:val="0"/>
          <w:sz w:val="16"/>
          <w:lang w:eastAsia="en-GB"/>
        </w:rPr>
        <w:tab/>
        <w:t>E1AP-PROTOCOL-EXTENSION ::= {</w:t>
      </w:r>
    </w:p>
    <w:p w14:paraId="6CE9B6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D034B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276B7F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F7B70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SecurityIndication ::= SEQUENCE {</w:t>
      </w:r>
    </w:p>
    <w:p w14:paraId="3D8CDBC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integrityProtectionIndication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IntegrityProtectionIndication,</w:t>
      </w:r>
    </w:p>
    <w:p w14:paraId="5FD732A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confidentialityProtectionIndication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ConfidentialityProtectionIndication,</w:t>
      </w:r>
    </w:p>
    <w:p w14:paraId="5DBE61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{SecurityIndication-ExtIEs} }</w:t>
      </w:r>
      <w:r w:rsidRPr="00A07D57">
        <w:rPr>
          <w:rFonts w:ascii="Courier New" w:hAnsi="Courier New"/>
          <w:noProof/>
          <w:snapToGrid w:val="0"/>
          <w:sz w:val="16"/>
          <w:lang w:eastAsia="en-GB"/>
        </w:rPr>
        <w:tab/>
        <w:t>OPTIONAL,</w:t>
      </w:r>
    </w:p>
    <w:p w14:paraId="6BB0F2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E5507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F0D870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502D78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SecurityIndication-ExtIEs E1AP-PROTOCOL-EXTENSION ::= {</w:t>
      </w:r>
    </w:p>
    <w:p w14:paraId="391480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2A51C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353F16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p>
    <w:p w14:paraId="76613B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SecurityInformation ::= SEQUENCE {</w:t>
      </w:r>
    </w:p>
    <w:p w14:paraId="0B2B456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securityAlgorithm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SecurityAlgorithm,</w:t>
      </w:r>
    </w:p>
    <w:p w14:paraId="1611F54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uPSecuritykey</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UPSecuritykey,</w:t>
      </w:r>
    </w:p>
    <w:p w14:paraId="49FA95F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SecurityInformation-ExtIEs } }</w:t>
      </w:r>
      <w:r w:rsidRPr="00A07D57">
        <w:rPr>
          <w:rFonts w:ascii="Courier New" w:hAnsi="Courier New"/>
          <w:noProof/>
          <w:snapToGrid w:val="0"/>
          <w:sz w:val="16"/>
          <w:lang w:eastAsia="en-GB"/>
        </w:rPr>
        <w:tab/>
        <w:t>OPTIONAL,</w:t>
      </w:r>
    </w:p>
    <w:p w14:paraId="2D5890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399C3D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9F27F2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705AE3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SecurityInformation-ExtIEs</w:t>
      </w:r>
      <w:r w:rsidRPr="00A07D57">
        <w:rPr>
          <w:rFonts w:ascii="Courier New" w:hAnsi="Courier New"/>
          <w:noProof/>
          <w:snapToGrid w:val="0"/>
          <w:sz w:val="16"/>
          <w:lang w:eastAsia="en-GB"/>
        </w:rPr>
        <w:tab/>
        <w:t>E1AP-PROTOCOL-EXTENSION ::= {</w:t>
      </w:r>
    </w:p>
    <w:p w14:paraId="1FF9A87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7C1667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18530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DA0E6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Slice-Support-List ::= SEQUENCE (SIZE(1.. maxnoofSliceItems)) OF Slice-Support-Item</w:t>
      </w:r>
    </w:p>
    <w:p w14:paraId="30A649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66375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Slice-Support-Item ::= SEQUENCE {</w:t>
      </w:r>
    </w:p>
    <w:p w14:paraId="60947CA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sNSSAI</w:t>
      </w:r>
      <w:r w:rsidRPr="00A07D57">
        <w:rPr>
          <w:rFonts w:ascii="Courier New" w:hAnsi="Courier New"/>
          <w:noProof/>
          <w:snapToGrid w:val="0"/>
          <w:sz w:val="16"/>
          <w:lang w:eastAsia="en-GB"/>
        </w:rPr>
        <w:tab/>
        <w:t>SNSSAI,</w:t>
      </w:r>
    </w:p>
    <w:p w14:paraId="3B7EB2A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Slice-Support-Item-ExtIEs } }</w:t>
      </w:r>
      <w:r w:rsidRPr="00A07D57">
        <w:rPr>
          <w:rFonts w:ascii="Courier New" w:hAnsi="Courier New"/>
          <w:noProof/>
          <w:snapToGrid w:val="0"/>
          <w:sz w:val="16"/>
          <w:lang w:eastAsia="en-GB"/>
        </w:rPr>
        <w:tab/>
        <w:t>OPTIONAL</w:t>
      </w:r>
    </w:p>
    <w:p w14:paraId="0698ECB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33BEE55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D718D9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Slice-Support-Item-ExtIEs</w:t>
      </w:r>
      <w:r w:rsidRPr="00A07D57">
        <w:rPr>
          <w:rFonts w:ascii="Courier New" w:hAnsi="Courier New"/>
          <w:noProof/>
          <w:snapToGrid w:val="0"/>
          <w:sz w:val="16"/>
          <w:lang w:eastAsia="en-GB"/>
        </w:rPr>
        <w:tab/>
        <w:t>E1AP-PROTOCOL-EXTENSION ::= {</w:t>
      </w:r>
    </w:p>
    <w:p w14:paraId="485239F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15869D9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85849B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E1039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SNSSAI ::= SEQUENCE {</w:t>
      </w:r>
    </w:p>
    <w:p w14:paraId="6F78364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OCTET STRING (SIZE(1)),</w:t>
      </w:r>
    </w:p>
    <w:p w14:paraId="71C661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OCTET STRING (SIZE(3)) </w:t>
      </w:r>
      <w:r w:rsidRPr="00A07D57">
        <w:rPr>
          <w:rFonts w:ascii="Courier New" w:hAnsi="Courier New"/>
          <w:noProof/>
          <w:snapToGrid w:val="0"/>
          <w:sz w:val="16"/>
          <w:lang w:eastAsia="en-GB"/>
        </w:rPr>
        <w:tab/>
        <w:t>OPTIONAL,</w:t>
      </w:r>
    </w:p>
    <w:p w14:paraId="6289499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SNSSAI-ExtIEs } }</w:t>
      </w:r>
      <w:r w:rsidRPr="00A07D57">
        <w:rPr>
          <w:rFonts w:ascii="Courier New" w:hAnsi="Courier New"/>
          <w:noProof/>
          <w:snapToGrid w:val="0"/>
          <w:sz w:val="16"/>
          <w:lang w:eastAsia="en-GB"/>
        </w:rPr>
        <w:tab/>
        <w:t>OPTIONAL,</w:t>
      </w:r>
    </w:p>
    <w:p w14:paraId="47D80F0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C540B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85120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B64FEC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SNSSAI-ExtIEs</w:t>
      </w:r>
      <w:r w:rsidRPr="00A07D57">
        <w:rPr>
          <w:rFonts w:ascii="Courier New" w:hAnsi="Courier New"/>
          <w:noProof/>
          <w:snapToGrid w:val="0"/>
          <w:sz w:val="16"/>
          <w:lang w:eastAsia="en-GB"/>
        </w:rPr>
        <w:tab/>
        <w:t>E1AP-PROTOCOL-EXTENSION ::= {</w:t>
      </w:r>
    </w:p>
    <w:p w14:paraId="6C8F77C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6F3ED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66E6907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40B9C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SDAP-Configuration ::= SEQUENCE {</w:t>
      </w:r>
    </w:p>
    <w:p w14:paraId="6C233ED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defaultDRB</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DefaultDRB,</w:t>
      </w:r>
    </w:p>
    <w:p w14:paraId="1F2E7F2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sDAP-Header-UL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SDAP-Header-UL,</w:t>
      </w:r>
    </w:p>
    <w:p w14:paraId="55D07B6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sDAP-Header-DL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SDAP-Header-DL,</w:t>
      </w:r>
    </w:p>
    <w:p w14:paraId="3A1A9A1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iE-Extensions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ProtocolExtensionContainer { { SDAP-Configuration-ExtIEs } }</w:t>
      </w:r>
      <w:r w:rsidRPr="00A07D57">
        <w:rPr>
          <w:rFonts w:ascii="Courier New" w:hAnsi="Courier New"/>
          <w:noProof/>
          <w:snapToGrid w:val="0"/>
          <w:sz w:val="16"/>
          <w:lang w:eastAsia="en-GB"/>
        </w:rPr>
        <w:tab/>
        <w:t>OPTIONAL,</w:t>
      </w:r>
    </w:p>
    <w:p w14:paraId="299590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69CA422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F57D60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7BA0BC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SDAP-Configuration-ExtIEs</w:t>
      </w:r>
      <w:r w:rsidRPr="00A07D57">
        <w:rPr>
          <w:rFonts w:ascii="Courier New" w:hAnsi="Courier New"/>
          <w:noProof/>
          <w:snapToGrid w:val="0"/>
          <w:sz w:val="16"/>
          <w:lang w:eastAsia="en-GB"/>
        </w:rPr>
        <w:tab/>
        <w:t>E1AP-PROTOCOL-EXTENSION ::= {</w:t>
      </w:r>
    </w:p>
    <w:p w14:paraId="7761BCB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7B91648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13CAD47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463E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SDAP-Header-DL</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0CCA9B2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present,</w:t>
      </w:r>
    </w:p>
    <w:p w14:paraId="53B0251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absent,</w:t>
      </w:r>
    </w:p>
    <w:p w14:paraId="278B434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24A12B4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5605070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9EB43A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SDAP-Header-UL</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71901D2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present,</w:t>
      </w:r>
    </w:p>
    <w:p w14:paraId="40BB9B8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absent,</w:t>
      </w:r>
    </w:p>
    <w:p w14:paraId="7849E6E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462BFE7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0CEE1D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BBAEC8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T</w:t>
      </w:r>
    </w:p>
    <w:p w14:paraId="0D11588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D7D15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TimeToWait ::= ENUMERATED {v1s, v2s, v5s, v10s, v20s, v60s, ...}</w:t>
      </w:r>
    </w:p>
    <w:p w14:paraId="72B6166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4E86EF1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TNLAssociationUsage ::= ENUMERATED {</w:t>
      </w:r>
    </w:p>
    <w:p w14:paraId="298F5F0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ue,</w:t>
      </w:r>
    </w:p>
    <w:p w14:paraId="7C3DA4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non-ue,</w:t>
      </w:r>
    </w:p>
    <w:p w14:paraId="63E25FF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 xml:space="preserve">both, </w:t>
      </w:r>
    </w:p>
    <w:p w14:paraId="7E88D46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62498A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3A5DA47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357B87E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TransportLayerAddress</w:t>
      </w:r>
      <w:r w:rsidRPr="00A07D57">
        <w:rPr>
          <w:rFonts w:ascii="Courier New" w:hAnsi="Courier New"/>
          <w:noProof/>
          <w:sz w:val="16"/>
          <w:lang w:eastAsia="en-GB"/>
        </w:rPr>
        <w:tab/>
      </w:r>
      <w:r w:rsidRPr="00A07D57">
        <w:rPr>
          <w:rFonts w:ascii="Courier New" w:hAnsi="Courier New"/>
          <w:noProof/>
          <w:sz w:val="16"/>
          <w:lang w:eastAsia="en-GB"/>
        </w:rPr>
        <w:tab/>
        <w:t xml:space="preserve">::= </w:t>
      </w:r>
      <w:r w:rsidRPr="00A07D57">
        <w:rPr>
          <w:rFonts w:ascii="Courier New" w:hAnsi="Courier New"/>
          <w:noProof/>
          <w:sz w:val="16"/>
          <w:lang w:eastAsia="en-GB"/>
        </w:rPr>
        <w:tab/>
        <w:t>BIT STRING (SIZE(1..160, ...))</w:t>
      </w:r>
    </w:p>
    <w:p w14:paraId="5F1A845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1754A1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T-ReorderingDL</w:t>
      </w:r>
      <w:r w:rsidRPr="00A07D57">
        <w:rPr>
          <w:rFonts w:ascii="Courier New" w:hAnsi="Courier New"/>
          <w:noProof/>
          <w:sz w:val="16"/>
          <w:lang w:eastAsia="en-GB"/>
        </w:rPr>
        <w:tab/>
        <w:t>::=</w:t>
      </w:r>
      <w:r w:rsidRPr="00A07D57">
        <w:rPr>
          <w:rFonts w:ascii="Courier New" w:hAnsi="Courier New"/>
          <w:noProof/>
          <w:sz w:val="16"/>
          <w:lang w:eastAsia="en-GB"/>
        </w:rPr>
        <w:tab/>
        <w:t>ENUMERATED</w:t>
      </w:r>
      <w:r w:rsidRPr="00A07D57">
        <w:rPr>
          <w:rFonts w:ascii="Courier New" w:hAnsi="Courier New"/>
          <w:noProof/>
          <w:sz w:val="16"/>
          <w:lang w:eastAsia="en-GB"/>
        </w:rPr>
        <w:tab/>
        <w:t>{ms0, ms5, ms10, ms15, ms20, ms25, ms30, ms35, ms40, ms45, ms50, ms55, ms60, ms65, ms70, ms75, ms80, ms85, ms90, ms95, ms100, ms110, ms120, ms130, ms140, ms150, ms160, ms170, ms180, ms190, ms200, ms220, ms240, ms260, ms280, ms300, ms500, ms750, ms1000, ms1500, ms3000, ...}</w:t>
      </w:r>
    </w:p>
    <w:p w14:paraId="24C5854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4897728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T-ReorderingTimer ::= SEQUENCE {</w:t>
      </w:r>
    </w:p>
    <w:p w14:paraId="751073A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t-ReorderingUL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T-ReorderingUL,</w:t>
      </w:r>
    </w:p>
    <w:p w14:paraId="133302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t-ReorderingDL</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T-ReorderingDL,</w:t>
      </w:r>
    </w:p>
    <w:p w14:paraId="2705003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T-ReorderingTimer-ExtIEs } }</w:t>
      </w:r>
      <w:r w:rsidRPr="00A07D57">
        <w:rPr>
          <w:rFonts w:ascii="Courier New" w:hAnsi="Courier New"/>
          <w:noProof/>
          <w:sz w:val="16"/>
          <w:lang w:eastAsia="en-GB"/>
        </w:rPr>
        <w:tab/>
        <w:t>OPTIONAL,</w:t>
      </w:r>
    </w:p>
    <w:p w14:paraId="05E612F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6671CD5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36E067D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59FD658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T-ReorderingTimer-ExtIEs</w:t>
      </w:r>
      <w:r w:rsidRPr="00A07D57">
        <w:rPr>
          <w:rFonts w:ascii="Courier New" w:hAnsi="Courier New"/>
          <w:noProof/>
          <w:sz w:val="16"/>
          <w:lang w:eastAsia="en-GB"/>
        </w:rPr>
        <w:tab/>
        <w:t>E1AP-PROTOCOL-EXTENSION ::= {</w:t>
      </w:r>
    </w:p>
    <w:p w14:paraId="692C90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6DA33D7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w:t>
      </w:r>
    </w:p>
    <w:p w14:paraId="2A7B31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532F07A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T-ReorderingUL</w:t>
      </w:r>
      <w:r w:rsidRPr="00A07D57">
        <w:rPr>
          <w:rFonts w:ascii="Courier New" w:hAnsi="Courier New"/>
          <w:noProof/>
          <w:sz w:val="16"/>
          <w:lang w:eastAsia="en-GB"/>
        </w:rPr>
        <w:tab/>
        <w:t>::=</w:t>
      </w:r>
      <w:r w:rsidRPr="00A07D57">
        <w:rPr>
          <w:rFonts w:ascii="Courier New" w:hAnsi="Courier New"/>
          <w:noProof/>
          <w:sz w:val="16"/>
          <w:lang w:eastAsia="en-GB"/>
        </w:rPr>
        <w:tab/>
        <w:t>ENUMERATED</w:t>
      </w:r>
      <w:r w:rsidRPr="00A07D57">
        <w:rPr>
          <w:rFonts w:ascii="Courier New" w:hAnsi="Courier New"/>
          <w:noProof/>
          <w:sz w:val="16"/>
          <w:lang w:eastAsia="en-GB"/>
        </w:rPr>
        <w:tab/>
        <w:t>{ms0, ms5, ms10, ms15, ms20, ms25, ms30, ms35, ms40, ms45, ms50, ms55, ms60, ms65, ms70, ms75, ms80, ms85, ms90, ms95, ms100, ms110, ms120, ms130, ms140, ms150, ms160, ms170, ms180, ms190, ms200, ms220, ms240, ms260, ms280, ms300, ms500, ms750, ms1000, ms1500, ms3000, ...}</w:t>
      </w:r>
    </w:p>
    <w:p w14:paraId="4E4496A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3853BB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TypeOfError ::= ENUMERATED {</w:t>
      </w:r>
    </w:p>
    <w:p w14:paraId="7F45CC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not-understood,</w:t>
      </w:r>
    </w:p>
    <w:p w14:paraId="33C5D51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missing,</w:t>
      </w:r>
    </w:p>
    <w:p w14:paraId="478C4A9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z w:val="16"/>
          <w:lang w:eastAsia="en-GB"/>
        </w:rPr>
        <w:tab/>
        <w:t>...</w:t>
      </w:r>
    </w:p>
    <w:p w14:paraId="6C16530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z w:val="16"/>
          <w:lang w:eastAsia="en-GB"/>
        </w:rPr>
        <w:t>}</w:t>
      </w:r>
    </w:p>
    <w:p w14:paraId="2F7C1B0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72562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U</w:t>
      </w:r>
    </w:p>
    <w:p w14:paraId="004C90C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145B7D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UE-Activity</w:t>
      </w:r>
      <w:r w:rsidRPr="00A07D57">
        <w:rPr>
          <w:rFonts w:ascii="Courier New" w:hAnsi="Courier New"/>
          <w:noProof/>
          <w:snapToGrid w:val="0"/>
          <w:sz w:val="16"/>
          <w:lang w:eastAsia="en-GB"/>
        </w:rPr>
        <w:tab/>
        <w:t>::=</w:t>
      </w:r>
      <w:r w:rsidRPr="00A07D57">
        <w:rPr>
          <w:rFonts w:ascii="Courier New" w:hAnsi="Courier New"/>
          <w:noProof/>
          <w:snapToGrid w:val="0"/>
          <w:sz w:val="16"/>
          <w:lang w:eastAsia="en-GB"/>
        </w:rPr>
        <w:tab/>
        <w:t>ENUMERATED</w:t>
      </w:r>
      <w:r w:rsidRPr="00A07D57">
        <w:rPr>
          <w:rFonts w:ascii="Courier New" w:hAnsi="Courier New"/>
          <w:noProof/>
          <w:snapToGrid w:val="0"/>
          <w:sz w:val="16"/>
          <w:lang w:eastAsia="en-GB"/>
        </w:rPr>
        <w:tab/>
        <w:t>{</w:t>
      </w:r>
    </w:p>
    <w:p w14:paraId="14E3171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active,</w:t>
      </w:r>
    </w:p>
    <w:p w14:paraId="66F8C7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not-active,</w:t>
      </w:r>
    </w:p>
    <w:p w14:paraId="7108050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w:t>
      </w:r>
    </w:p>
    <w:p w14:paraId="5BB605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F0B61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p>
    <w:p w14:paraId="5D871D3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UE-associatedLogicalE1-ConnectionItem ::= SEQUENCE {</w:t>
      </w:r>
    </w:p>
    <w:p w14:paraId="2377FCE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gNB-CU-CP-UE-E1AP-ID</w:t>
      </w:r>
      <w:r w:rsidRPr="00A07D57">
        <w:rPr>
          <w:rFonts w:ascii="Courier New" w:hAnsi="Courier New"/>
          <w:noProof/>
          <w:sz w:val="16"/>
          <w:lang w:eastAsia="en-GB"/>
        </w:rPr>
        <w:tab/>
      </w:r>
      <w:r w:rsidRPr="00A07D57">
        <w:rPr>
          <w:rFonts w:ascii="Courier New" w:hAnsi="Courier New"/>
          <w:noProof/>
          <w:sz w:val="16"/>
          <w:lang w:eastAsia="en-GB"/>
        </w:rPr>
        <w:tab/>
        <w:t>GNB-CU-CP-UE-E1AP-ID</w:t>
      </w:r>
      <w:r w:rsidRPr="00A07D57">
        <w:rPr>
          <w:rFonts w:ascii="Courier New" w:hAnsi="Courier New"/>
          <w:noProof/>
          <w:sz w:val="16"/>
          <w:lang w:eastAsia="en-GB"/>
        </w:rPr>
        <w:tab/>
        <w:t xml:space="preserve"> OPTIONAL,</w:t>
      </w:r>
    </w:p>
    <w:p w14:paraId="4D2D04E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gNB-CU-UP-UE-E1AP-ID</w:t>
      </w:r>
      <w:r w:rsidRPr="00A07D57">
        <w:rPr>
          <w:rFonts w:ascii="Courier New" w:hAnsi="Courier New"/>
          <w:noProof/>
          <w:sz w:val="16"/>
          <w:lang w:eastAsia="en-GB"/>
        </w:rPr>
        <w:tab/>
      </w:r>
      <w:r w:rsidRPr="00A07D57">
        <w:rPr>
          <w:rFonts w:ascii="Courier New" w:hAnsi="Courier New"/>
          <w:noProof/>
          <w:sz w:val="16"/>
          <w:lang w:eastAsia="en-GB"/>
        </w:rPr>
        <w:tab/>
        <w:t>GNB-CU-UP-UE-E1AP-ID</w:t>
      </w:r>
      <w:r w:rsidRPr="00A07D57">
        <w:rPr>
          <w:rFonts w:ascii="Courier New" w:hAnsi="Courier New"/>
          <w:noProof/>
          <w:sz w:val="16"/>
          <w:lang w:eastAsia="en-GB"/>
        </w:rPr>
        <w:tab/>
        <w:t xml:space="preserve"> OPTIONAL,</w:t>
      </w:r>
    </w:p>
    <w:p w14:paraId="5322D2F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t>ProtocolExtensionContainer { { UE-associatedLogicalE1-ConnectionItemExtIEs} } OPTIONAL,</w:t>
      </w:r>
    </w:p>
    <w:p w14:paraId="7A04F40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2B135C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20DB383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507EAA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UE-associatedLogicalE1-ConnectionItemExtIEs E1AP-PROTOCOL-EXTENSION ::= {</w:t>
      </w:r>
    </w:p>
    <w:p w14:paraId="6BC2A2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24EB5B0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7410C26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1FE207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UL-Configuration</w:t>
      </w:r>
      <w:r w:rsidRPr="00A07D57">
        <w:rPr>
          <w:rFonts w:ascii="Courier New" w:hAnsi="Courier New"/>
          <w:noProof/>
          <w:sz w:val="16"/>
          <w:lang w:eastAsia="en-GB"/>
        </w:rPr>
        <w:tab/>
        <w:t>::=</w:t>
      </w:r>
      <w:r w:rsidRPr="00A07D57">
        <w:rPr>
          <w:rFonts w:ascii="Courier New" w:hAnsi="Courier New"/>
          <w:noProof/>
          <w:sz w:val="16"/>
          <w:lang w:eastAsia="en-GB"/>
        </w:rPr>
        <w:tab/>
        <w:t>ENUMERATED</w:t>
      </w:r>
      <w:r w:rsidRPr="00A07D57">
        <w:rPr>
          <w:rFonts w:ascii="Courier New" w:hAnsi="Courier New"/>
          <w:noProof/>
          <w:sz w:val="16"/>
          <w:lang w:eastAsia="en-GB"/>
        </w:rPr>
        <w:tab/>
        <w:t>{</w:t>
      </w:r>
    </w:p>
    <w:p w14:paraId="4D2F45D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no-data,</w:t>
      </w:r>
    </w:p>
    <w:p w14:paraId="2996810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shared,</w:t>
      </w:r>
    </w:p>
    <w:p w14:paraId="0DE0A71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only,</w:t>
      </w:r>
    </w:p>
    <w:p w14:paraId="7E75C92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07B2F42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774D2FF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7351E1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ULDataSplitThreshold</w:t>
      </w:r>
      <w:r w:rsidRPr="00A07D57">
        <w:rPr>
          <w:rFonts w:ascii="Courier New" w:hAnsi="Courier New"/>
          <w:noProof/>
          <w:sz w:val="16"/>
          <w:lang w:eastAsia="en-GB"/>
        </w:rPr>
        <w:tab/>
        <w:t>::=</w:t>
      </w:r>
      <w:r w:rsidRPr="00A07D57">
        <w:rPr>
          <w:rFonts w:ascii="Courier New" w:hAnsi="Courier New"/>
          <w:noProof/>
          <w:sz w:val="16"/>
          <w:lang w:eastAsia="en-GB"/>
        </w:rPr>
        <w:tab/>
        <w:t>ENUMERATED {b0, b100, b200, b400, b800, b1600, b3200, b6400, b12800, b25600, b51200, b102400, b204800, b409600, b819200, b1228800, b1638400, b2457600, b3276800, b4096000, b4915200, b5734400, b6553600, infinity, ...}</w:t>
      </w:r>
    </w:p>
    <w:p w14:paraId="7BD06E22"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61E126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UP-Parameters ::= SEQUENCE (SIZE(1.. maxnoofUPParameters)) OF UP-Parameters-Item</w:t>
      </w:r>
    </w:p>
    <w:p w14:paraId="4AB3C8D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E2BA88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UP-Parameters-Item ::= SEQUENCE {</w:t>
      </w:r>
    </w:p>
    <w:p w14:paraId="1BED428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uP-TNL-Information</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UP-TNL-Information,</w:t>
      </w:r>
    </w:p>
    <w:p w14:paraId="781CDAE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cell-Group-ID</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Cell-Gorup-ID,</w:t>
      </w:r>
    </w:p>
    <w:p w14:paraId="0607994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UP-Parameters-Item-ExtIEs } }</w:t>
      </w:r>
      <w:r w:rsidRPr="00A07D57">
        <w:rPr>
          <w:rFonts w:ascii="Courier New" w:hAnsi="Courier New"/>
          <w:noProof/>
          <w:sz w:val="16"/>
          <w:lang w:eastAsia="en-GB"/>
        </w:rPr>
        <w:tab/>
        <w:t>OPTIONAL,</w:t>
      </w:r>
    </w:p>
    <w:p w14:paraId="6C910BB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137A74A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5BD9B4C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9F94A8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UP-Parameters-Item-ExtIEs</w:t>
      </w:r>
      <w:r w:rsidRPr="00A07D57">
        <w:rPr>
          <w:rFonts w:ascii="Courier New" w:hAnsi="Courier New"/>
          <w:noProof/>
          <w:sz w:val="16"/>
          <w:lang w:eastAsia="en-GB"/>
        </w:rPr>
        <w:tab/>
        <w:t>E1AP-PROTOCOL-EXTENSION ::= {</w:t>
      </w:r>
    </w:p>
    <w:p w14:paraId="7BABF54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0EED8A6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49E32A3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AD784E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UPSecuritykey</w:t>
      </w:r>
      <w:r w:rsidRPr="00A07D57">
        <w:rPr>
          <w:rFonts w:ascii="Courier New" w:hAnsi="Courier New"/>
          <w:noProof/>
          <w:sz w:val="16"/>
          <w:lang w:eastAsia="en-GB"/>
        </w:rPr>
        <w:tab/>
        <w:t>::= SEQUENCE {</w:t>
      </w:r>
    </w:p>
    <w:p w14:paraId="2912749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encryptionKey</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EncryptionKey,</w:t>
      </w:r>
    </w:p>
    <w:p w14:paraId="440FF3E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integrityProtectionKey</w:t>
      </w:r>
      <w:r w:rsidRPr="00A07D57">
        <w:rPr>
          <w:rFonts w:ascii="Courier New" w:hAnsi="Courier New"/>
          <w:noProof/>
          <w:sz w:val="16"/>
          <w:lang w:eastAsia="en-GB"/>
        </w:rPr>
        <w:tab/>
      </w:r>
      <w:r w:rsidRPr="00A07D57">
        <w:rPr>
          <w:rFonts w:ascii="Courier New" w:hAnsi="Courier New"/>
          <w:noProof/>
          <w:sz w:val="16"/>
          <w:lang w:eastAsia="en-GB"/>
        </w:rPr>
        <w:tab/>
        <w:t>IntegrityProtectionKey</w:t>
      </w:r>
      <w:r w:rsidRPr="00A07D57">
        <w:rPr>
          <w:rFonts w:ascii="Courier New" w:hAnsi="Courier New"/>
          <w:noProof/>
          <w:sz w:val="16"/>
          <w:lang w:eastAsia="en-GB"/>
        </w:rPr>
        <w:tab/>
      </w:r>
      <w:r w:rsidRPr="00A07D57">
        <w:rPr>
          <w:rFonts w:ascii="Courier New" w:hAnsi="Courier New"/>
          <w:noProof/>
          <w:sz w:val="16"/>
          <w:lang w:eastAsia="en-GB"/>
        </w:rPr>
        <w:tab/>
        <w:t>OPTIONAL,</w:t>
      </w:r>
    </w:p>
    <w:p w14:paraId="330C314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iE-Extensions</w:t>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r>
      <w:r w:rsidRPr="00A07D57">
        <w:rPr>
          <w:rFonts w:ascii="Courier New" w:hAnsi="Courier New"/>
          <w:noProof/>
          <w:sz w:val="16"/>
          <w:lang w:eastAsia="en-GB"/>
        </w:rPr>
        <w:tab/>
        <w:t>ProtocolExtensionContainer { { UPSecuritykey-ExtIEs } }</w:t>
      </w:r>
      <w:r w:rsidRPr="00A07D57">
        <w:rPr>
          <w:rFonts w:ascii="Courier New" w:hAnsi="Courier New"/>
          <w:noProof/>
          <w:sz w:val="16"/>
          <w:lang w:eastAsia="en-GB"/>
        </w:rPr>
        <w:tab/>
        <w:t>OPTIONAL,</w:t>
      </w:r>
    </w:p>
    <w:p w14:paraId="75CBDE5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291C9BA0"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498B06A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58AA04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UPSecuritykey-ExtIEs</w:t>
      </w:r>
      <w:r w:rsidRPr="00A07D57">
        <w:rPr>
          <w:rFonts w:ascii="Courier New" w:hAnsi="Courier New"/>
          <w:noProof/>
          <w:sz w:val="16"/>
          <w:lang w:eastAsia="en-GB"/>
        </w:rPr>
        <w:tab/>
        <w:t>E1AP-PROTOCOL-EXTENSION ::= {</w:t>
      </w:r>
    </w:p>
    <w:p w14:paraId="6234012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001C75DC"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5EE219B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30256E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UP-TNL-Information</w:t>
      </w:r>
      <w:r w:rsidRPr="00A07D57">
        <w:rPr>
          <w:rFonts w:ascii="Courier New" w:hAnsi="Courier New"/>
          <w:noProof/>
          <w:sz w:val="16"/>
          <w:lang w:eastAsia="en-GB"/>
        </w:rPr>
        <w:tab/>
      </w:r>
      <w:r w:rsidRPr="00A07D57">
        <w:rPr>
          <w:rFonts w:ascii="Courier New" w:hAnsi="Courier New"/>
          <w:noProof/>
          <w:sz w:val="16"/>
          <w:lang w:eastAsia="en-GB"/>
        </w:rPr>
        <w:tab/>
        <w:t xml:space="preserve">::= </w:t>
      </w:r>
      <w:r w:rsidRPr="00A07D57">
        <w:rPr>
          <w:rFonts w:ascii="Courier New" w:hAnsi="Courier New"/>
          <w:noProof/>
          <w:sz w:val="16"/>
          <w:lang w:eastAsia="en-GB"/>
        </w:rPr>
        <w:tab/>
        <w:t>CHOICE {</w:t>
      </w:r>
    </w:p>
    <w:p w14:paraId="2BCDC69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gTPTunnel</w:t>
      </w:r>
      <w:r w:rsidRPr="00A07D57">
        <w:rPr>
          <w:rFonts w:ascii="Courier New" w:hAnsi="Courier New"/>
          <w:noProof/>
          <w:sz w:val="16"/>
          <w:lang w:eastAsia="en-GB"/>
        </w:rPr>
        <w:tab/>
      </w:r>
      <w:r w:rsidRPr="00A07D57">
        <w:rPr>
          <w:rFonts w:ascii="Courier New" w:hAnsi="Courier New"/>
          <w:noProof/>
          <w:sz w:val="16"/>
          <w:lang w:eastAsia="en-GB"/>
        </w:rPr>
        <w:tab/>
        <w:t>GTPTunnel,</w:t>
      </w:r>
    </w:p>
    <w:p w14:paraId="1047AE4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r>
      <w:r w:rsidRPr="00A07D57">
        <w:rPr>
          <w:rFonts w:ascii="Courier New" w:eastAsia="SimSun" w:hAnsi="Courier New"/>
          <w:noProof/>
          <w:sz w:val="16"/>
          <w:lang w:eastAsia="en-US"/>
        </w:rPr>
        <w:t>choice-extension</w:t>
      </w:r>
      <w:r w:rsidRPr="00A07D57">
        <w:rPr>
          <w:rFonts w:ascii="Courier New" w:eastAsia="SimSun" w:hAnsi="Courier New"/>
          <w:noProof/>
          <w:sz w:val="16"/>
          <w:lang w:eastAsia="en-US"/>
        </w:rPr>
        <w:tab/>
      </w:r>
      <w:r w:rsidRPr="00A07D57">
        <w:rPr>
          <w:rFonts w:ascii="Courier New" w:eastAsia="SimSun" w:hAnsi="Courier New"/>
          <w:noProof/>
          <w:sz w:val="16"/>
          <w:lang w:eastAsia="en-US"/>
        </w:rPr>
        <w:tab/>
        <w:t>ProtocolExtensionContainer</w:t>
      </w:r>
      <w:r w:rsidRPr="00A07D57">
        <w:rPr>
          <w:rFonts w:ascii="Courier New" w:eastAsia="SimSun" w:hAnsi="Courier New"/>
          <w:noProof/>
          <w:sz w:val="16"/>
          <w:lang w:eastAsia="en-US"/>
        </w:rPr>
        <w:tab/>
        <w:t>{{</w:t>
      </w:r>
      <w:r w:rsidRPr="00A07D57">
        <w:rPr>
          <w:rFonts w:ascii="Courier New" w:hAnsi="Courier New"/>
          <w:noProof/>
          <w:snapToGrid w:val="0"/>
          <w:sz w:val="16"/>
          <w:lang w:eastAsia="en-GB"/>
        </w:rPr>
        <w:t>UP-TNL-Information-</w:t>
      </w:r>
      <w:r w:rsidRPr="00A07D57">
        <w:rPr>
          <w:rFonts w:ascii="Courier New" w:eastAsia="SimSun" w:hAnsi="Courier New"/>
          <w:noProof/>
          <w:sz w:val="16"/>
          <w:lang w:eastAsia="en-US"/>
        </w:rPr>
        <w:t>ExtIEs}},</w:t>
      </w:r>
    </w:p>
    <w:p w14:paraId="28F5881A"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ab/>
        <w:t>...</w:t>
      </w:r>
    </w:p>
    <w:p w14:paraId="6E730AA9"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A07D57">
        <w:rPr>
          <w:rFonts w:ascii="Courier New" w:hAnsi="Courier New"/>
          <w:noProof/>
          <w:sz w:val="16"/>
          <w:lang w:eastAsia="en-GB"/>
        </w:rPr>
        <w:t>}</w:t>
      </w:r>
    </w:p>
    <w:p w14:paraId="4E6CDE98"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1A447F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hAnsi="Courier New"/>
          <w:noProof/>
          <w:snapToGrid w:val="0"/>
          <w:sz w:val="16"/>
          <w:lang w:eastAsia="en-GB"/>
        </w:rPr>
        <w:t>UP-TNL-Information-</w:t>
      </w:r>
      <w:r w:rsidRPr="00A07D57">
        <w:rPr>
          <w:rFonts w:ascii="Courier New" w:eastAsia="SimSun" w:hAnsi="Courier New"/>
          <w:noProof/>
          <w:sz w:val="16"/>
          <w:lang w:eastAsia="en-US"/>
        </w:rPr>
        <w:t>ExtIEs E1AP-PROTOCOL-EXTENSION ::= {</w:t>
      </w:r>
    </w:p>
    <w:p w14:paraId="56695A91"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ab/>
        <w:t>...</w:t>
      </w:r>
    </w:p>
    <w:p w14:paraId="22C4615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US"/>
        </w:rPr>
      </w:pPr>
      <w:r w:rsidRPr="00A07D57">
        <w:rPr>
          <w:rFonts w:ascii="Courier New" w:eastAsia="SimSun" w:hAnsi="Courier New"/>
          <w:noProof/>
          <w:sz w:val="16"/>
          <w:lang w:eastAsia="en-US"/>
        </w:rPr>
        <w:t>}</w:t>
      </w:r>
    </w:p>
    <w:p w14:paraId="62D71953"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0F3735F"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69DE4C5"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V</w:t>
      </w:r>
    </w:p>
    <w:p w14:paraId="325E2AB7"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1997D7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W</w:t>
      </w:r>
    </w:p>
    <w:p w14:paraId="586EB636"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A51251D"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X</w:t>
      </w:r>
    </w:p>
    <w:p w14:paraId="060987CE"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AB9B24"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Y</w:t>
      </w:r>
    </w:p>
    <w:p w14:paraId="706B7B7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66D21DB" w14:textId="77777777" w:rsidR="00434969" w:rsidRPr="00A07D57" w:rsidRDefault="00434969" w:rsidP="00434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Z</w:t>
      </w:r>
    </w:p>
    <w:p w14:paraId="03B8B849" w14:textId="77777777" w:rsidR="00434969" w:rsidRPr="00A07D57" w:rsidRDefault="00434969" w:rsidP="00434969">
      <w:pPr>
        <w:spacing w:after="180"/>
        <w:jc w:val="left"/>
        <w:rPr>
          <w:rFonts w:ascii="Times New Roman" w:hAnsi="Times New Roman"/>
          <w:noProof/>
          <w:lang w:eastAsia="en-GB"/>
        </w:rPr>
      </w:pPr>
    </w:p>
    <w:p w14:paraId="6082874F" w14:textId="41BBF116" w:rsidR="00434969" w:rsidRPr="00A07D57" w:rsidRDefault="00434969" w:rsidP="00434969">
      <w:pPr>
        <w:spacing w:after="180"/>
        <w:jc w:val="left"/>
        <w:rPr>
          <w:rFonts w:ascii="Courier New" w:hAnsi="Courier New" w:cs="Courier New"/>
          <w:noProof/>
          <w:sz w:val="16"/>
          <w:lang w:eastAsia="en-GB"/>
        </w:rPr>
      </w:pPr>
      <w:r w:rsidRPr="00A07D57">
        <w:rPr>
          <w:rFonts w:ascii="Courier New" w:hAnsi="Courier New" w:cs="Courier New"/>
          <w:noProof/>
          <w:sz w:val="16"/>
          <w:lang w:eastAsia="en-GB"/>
        </w:rPr>
        <w:t>END</w:t>
      </w:r>
    </w:p>
    <w:p w14:paraId="1DADAC2E" w14:textId="77777777" w:rsidR="00446D62" w:rsidRPr="00A07D57" w:rsidRDefault="00446D62" w:rsidP="00434969">
      <w:pPr>
        <w:spacing w:after="180"/>
        <w:jc w:val="left"/>
        <w:rPr>
          <w:rFonts w:ascii="Courier New" w:hAnsi="Courier New" w:cs="Courier New"/>
          <w:noProof/>
          <w:sz w:val="16"/>
          <w:lang w:eastAsia="en-GB"/>
        </w:rPr>
      </w:pPr>
    </w:p>
    <w:bookmarkEnd w:id="348"/>
    <w:p w14:paraId="1FEB5426" w14:textId="77777777" w:rsidR="009E7740" w:rsidRPr="00A07D57" w:rsidRDefault="009E7740" w:rsidP="009E7740">
      <w:pPr>
        <w:pStyle w:val="IvDInstructiontext"/>
        <w:jc w:val="center"/>
        <w:rPr>
          <w:i w:val="0"/>
          <w:noProof/>
          <w:color w:val="FF0000"/>
          <w:sz w:val="20"/>
          <w:lang w:val="en-GB"/>
        </w:rPr>
      </w:pPr>
      <w:r w:rsidRPr="00A07D57">
        <w:rPr>
          <w:i w:val="0"/>
          <w:noProof/>
          <w:color w:val="FF0000"/>
          <w:sz w:val="20"/>
          <w:lang w:val="en-GB"/>
        </w:rPr>
        <w:t>&lt;&lt;&lt;&lt; NEXT CHANGE &gt;&gt;&gt;&gt;</w:t>
      </w:r>
    </w:p>
    <w:p w14:paraId="4FADE28A" w14:textId="77777777" w:rsidR="00446D62" w:rsidRPr="00A07D57" w:rsidRDefault="00446D62" w:rsidP="00446D62">
      <w:pPr>
        <w:keepNext/>
        <w:keepLines/>
        <w:spacing w:before="120" w:after="180"/>
        <w:jc w:val="left"/>
        <w:outlineLvl w:val="2"/>
        <w:rPr>
          <w:noProof/>
          <w:sz w:val="28"/>
          <w:lang w:eastAsia="en-GB"/>
        </w:rPr>
      </w:pPr>
      <w:bookmarkStart w:id="389" w:name="_Toc515369009"/>
      <w:bookmarkStart w:id="390" w:name="_Toc515369278"/>
      <w:bookmarkStart w:id="391" w:name="_Toc515369560"/>
      <w:bookmarkStart w:id="392" w:name="_Toc515369744"/>
      <w:bookmarkStart w:id="393" w:name="_Toc515369928"/>
      <w:bookmarkStart w:id="394" w:name="_Toc515370300"/>
      <w:bookmarkStart w:id="395" w:name="_Toc515370485"/>
      <w:bookmarkStart w:id="396" w:name="_Toc515370671"/>
      <w:bookmarkStart w:id="397" w:name="_Toc515372058"/>
      <w:r w:rsidRPr="00A07D57">
        <w:rPr>
          <w:noProof/>
          <w:sz w:val="28"/>
          <w:lang w:eastAsia="en-GB"/>
        </w:rPr>
        <w:t>9.4.7</w:t>
      </w:r>
      <w:r w:rsidRPr="00A07D57">
        <w:rPr>
          <w:noProof/>
          <w:sz w:val="28"/>
          <w:lang w:eastAsia="en-GB"/>
        </w:rPr>
        <w:tab/>
        <w:t>Constant Definitions</w:t>
      </w:r>
      <w:bookmarkEnd w:id="389"/>
      <w:bookmarkEnd w:id="390"/>
      <w:bookmarkEnd w:id="391"/>
      <w:bookmarkEnd w:id="392"/>
      <w:bookmarkEnd w:id="393"/>
      <w:bookmarkEnd w:id="394"/>
      <w:bookmarkEnd w:id="395"/>
      <w:bookmarkEnd w:id="396"/>
      <w:bookmarkEnd w:id="397"/>
    </w:p>
    <w:p w14:paraId="5CD8ADC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F90CAB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0BCE91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Constant definitions</w:t>
      </w:r>
    </w:p>
    <w:p w14:paraId="1A476D9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143863B"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681598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B537C0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CCB2F4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E1AP-Constants {</w:t>
      </w:r>
    </w:p>
    <w:p w14:paraId="69E0A85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itu-t (0) identified-organization (4) etsi (0) mobileDomain (0)</w:t>
      </w:r>
    </w:p>
    <w:p w14:paraId="6AA7796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ngran-access (22) modules (3) e1ap (5) version1 (1) e1ap-Constants (4) }</w:t>
      </w:r>
    </w:p>
    <w:p w14:paraId="35EA710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7DFE6A2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DEFINITIONS AUTOMATIC TAGS ::= </w:t>
      </w:r>
    </w:p>
    <w:p w14:paraId="243C951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32FA117"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BEGIN</w:t>
      </w:r>
    </w:p>
    <w:p w14:paraId="1543C91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48774F7"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IMPORTS</w:t>
      </w:r>
    </w:p>
    <w:p w14:paraId="3B9F053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5E98E95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ProcedureCode,</w:t>
      </w:r>
    </w:p>
    <w:p w14:paraId="2B3DD727"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ab/>
        <w:t>ProtocolIE-ID</w:t>
      </w:r>
    </w:p>
    <w:p w14:paraId="7E73AD6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CF8DF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FROM E1AP-CommonDataTypes;</w:t>
      </w:r>
    </w:p>
    <w:p w14:paraId="53866F9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6773971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877759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9E7ED56"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Elementary Procedures</w:t>
      </w:r>
    </w:p>
    <w:p w14:paraId="5188EC4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0CDC8F1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046A73D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02EBF7E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id-reset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0</w:t>
      </w:r>
    </w:p>
    <w:p w14:paraId="3192DE4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id-errorIndication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w:t>
      </w:r>
    </w:p>
    <w:p w14:paraId="6A65C61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id-privateMessage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2</w:t>
      </w:r>
    </w:p>
    <w:p w14:paraId="5D6E87EC"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id-gNB-CU-UP-E1Setup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3</w:t>
      </w:r>
    </w:p>
    <w:p w14:paraId="746161D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id-gNB-CU-CP-E1Setup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4</w:t>
      </w:r>
    </w:p>
    <w:p w14:paraId="56F27D2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id-gNB-CU-UP-ConfigurationUpdate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5</w:t>
      </w:r>
    </w:p>
    <w:p w14:paraId="2FB7D5C6"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id-gNB-CU-CP-ConfigurationUpdate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6</w:t>
      </w:r>
    </w:p>
    <w:p w14:paraId="3A90E4E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id-e1Release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7</w:t>
      </w:r>
    </w:p>
    <w:p w14:paraId="63AA0878"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id-bearerContextSetup</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8</w:t>
      </w:r>
    </w:p>
    <w:p w14:paraId="0D13D74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id-bearerContextModification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9</w:t>
      </w:r>
    </w:p>
    <w:p w14:paraId="4D36D06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id-bearerContextModificationRequired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10</w:t>
      </w:r>
    </w:p>
    <w:p w14:paraId="4AE4F04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id-bearerContextRelease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11</w:t>
      </w:r>
    </w:p>
    <w:p w14:paraId="4BE3BCB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id-bearerContextReleaseRequest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12</w:t>
      </w:r>
    </w:p>
    <w:p w14:paraId="7ACBDD9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id-bearerContextInactivityNotification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13</w:t>
      </w:r>
    </w:p>
    <w:p w14:paraId="7A02037C"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id-dLDataNotification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14</w:t>
      </w:r>
    </w:p>
    <w:p w14:paraId="3A4CAD7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id-dataUsageReport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ProcedureCode ::= 15</w:t>
      </w:r>
    </w:p>
    <w:p w14:paraId="2AA6E2E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Batang" w:hAnsi="Courier New"/>
          <w:noProof/>
          <w:snapToGrid w:val="0"/>
          <w:sz w:val="16"/>
          <w:lang w:eastAsia="ko-KR"/>
        </w:rPr>
      </w:pPr>
    </w:p>
    <w:p w14:paraId="5F5C893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7C0A05FB"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794750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Lists</w:t>
      </w:r>
    </w:p>
    <w:p w14:paraId="055B722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20361FE0"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57719D9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CB7225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maxnoofErrors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256</w:t>
      </w:r>
    </w:p>
    <w:p w14:paraId="58AE1D5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maxnoofSPLMNs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6</w:t>
      </w:r>
    </w:p>
    <w:p w14:paraId="2AA80DA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maxnoofSliceItems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1024</w:t>
      </w:r>
    </w:p>
    <w:p w14:paraId="0C20E6B0"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maxnoofIndividualE1ConnectionsToReset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65536</w:t>
      </w:r>
    </w:p>
    <w:p w14:paraId="653E9CB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maxnoofEUTRANQOSParameters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256</w:t>
      </w:r>
    </w:p>
    <w:p w14:paraId="2E0E195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maxnoofNGRANQOSParameters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256</w:t>
      </w:r>
    </w:p>
    <w:p w14:paraId="6DEE7BFC"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maxnoofDRBs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32</w:t>
      </w:r>
    </w:p>
    <w:p w14:paraId="711775E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maxnoofNRCGI</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512</w:t>
      </w:r>
    </w:p>
    <w:p w14:paraId="2C12BC1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maxnoofPDUSessionResource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256</w:t>
      </w:r>
    </w:p>
    <w:p w14:paraId="65C5A4F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maxnoofQoSFlows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64</w:t>
      </w:r>
    </w:p>
    <w:p w14:paraId="6A56EBA0"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maxnoofUPParameters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4</w:t>
      </w:r>
    </w:p>
    <w:p w14:paraId="239A4D0B"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maxnoofCellGroups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4</w:t>
      </w:r>
    </w:p>
    <w:p w14:paraId="718A526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maxnooftimeperiods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w:t>
      </w:r>
      <w:r w:rsidRPr="00A07D57">
        <w:rPr>
          <w:rFonts w:ascii="Courier New" w:hAnsi="Courier New"/>
          <w:noProof/>
          <w:snapToGrid w:val="0"/>
          <w:sz w:val="16"/>
          <w:lang w:eastAsia="en-GB"/>
        </w:rPr>
        <w:tab/>
        <w:t>::= 2</w:t>
      </w:r>
    </w:p>
    <w:p w14:paraId="6287DDC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maxnoofTNLAssociations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INTEGER ::= 32</w:t>
      </w:r>
    </w:p>
    <w:p w14:paraId="1153391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40C0EFA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44B5E50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111F385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75C07D46"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hAnsi="Courier New"/>
          <w:noProof/>
          <w:snapToGrid w:val="0"/>
          <w:sz w:val="16"/>
          <w:lang w:eastAsia="en-GB"/>
        </w:rPr>
      </w:pPr>
      <w:r w:rsidRPr="00A07D57">
        <w:rPr>
          <w:rFonts w:ascii="Courier New" w:hAnsi="Courier New"/>
          <w:noProof/>
          <w:snapToGrid w:val="0"/>
          <w:sz w:val="16"/>
          <w:lang w:eastAsia="en-GB"/>
        </w:rPr>
        <w:t>-- IEs</w:t>
      </w:r>
    </w:p>
    <w:p w14:paraId="7492DE50"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w:t>
      </w:r>
    </w:p>
    <w:p w14:paraId="416794E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w:t>
      </w:r>
    </w:p>
    <w:p w14:paraId="3DC75248"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22AC6621" w14:textId="45E338C5"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id-Cause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0</w:t>
      </w:r>
    </w:p>
    <w:p w14:paraId="4AD6CEE3" w14:textId="661EC7C8"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id-CriticalityDiagnostics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w:t>
      </w:r>
    </w:p>
    <w:p w14:paraId="2DCBBE92" w14:textId="0EE0EE33"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 xml:space="preserve">id-gNB-CU-CP-UE-E1AP-ID </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w:t>
      </w:r>
      <w:r w:rsidRPr="00A07D57">
        <w:rPr>
          <w:rFonts w:ascii="Courier New" w:hAnsi="Courier New"/>
          <w:noProof/>
          <w:snapToGrid w:val="0"/>
          <w:sz w:val="16"/>
          <w:lang w:eastAsia="en-GB"/>
        </w:rPr>
        <w:tab/>
      </w:r>
    </w:p>
    <w:p w14:paraId="7C5AB44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id-gNB-CU-UP-UE-E1AP-ID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w:t>
      </w:r>
    </w:p>
    <w:p w14:paraId="3EC35F23" w14:textId="66C7825C"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id-ResetType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w:t>
      </w:r>
      <w:r w:rsidRPr="00A07D57">
        <w:rPr>
          <w:rFonts w:ascii="Courier New" w:hAnsi="Courier New"/>
          <w:noProof/>
          <w:snapToGrid w:val="0"/>
          <w:sz w:val="16"/>
          <w:lang w:eastAsia="en-GB"/>
        </w:rPr>
        <w:tab/>
      </w:r>
    </w:p>
    <w:p w14:paraId="68259D0D" w14:textId="5CE56102"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id-UE-associatedLogicalE1-ConnectionItem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w:t>
      </w:r>
    </w:p>
    <w:p w14:paraId="0606E5A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id-UE-associatedLogicalE1-ConnectionListResAck</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6</w:t>
      </w:r>
    </w:p>
    <w:p w14:paraId="51A5CB2E"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id-gNB-CU-UP-ID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7</w:t>
      </w:r>
    </w:p>
    <w:p w14:paraId="6070796D" w14:textId="1FAA5CA2"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id-gNB-CU-UP-Name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8</w:t>
      </w:r>
    </w:p>
    <w:p w14:paraId="55EF4302" w14:textId="69593DF2"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id-gNB-CU-CP-Name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9</w:t>
      </w:r>
    </w:p>
    <w:p w14:paraId="56EA7998" w14:textId="65B08605"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id-CNSupport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10</w:t>
      </w:r>
    </w:p>
    <w:p w14:paraId="7C479C33" w14:textId="40125F7C"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id-SupportedPLMNs</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11</w:t>
      </w:r>
    </w:p>
    <w:p w14:paraId="62404484" w14:textId="1BE5E094"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id-TimeToWait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ProtocolIE-ID ::= 12 </w:t>
      </w:r>
    </w:p>
    <w:p w14:paraId="56915CA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id-SecurityInformation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ProtocolIE-ID ::= 13 </w:t>
      </w:r>
    </w:p>
    <w:p w14:paraId="219D9286"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id-UEDLAggregateMaximumBitRate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ProtocolIE-ID ::= 14 </w:t>
      </w:r>
    </w:p>
    <w:p w14:paraId="350AD634"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id-System-BearerContextSetupRequest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15</w:t>
      </w:r>
    </w:p>
    <w:p w14:paraId="7BC85337" w14:textId="1C9C4AF6"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id-System-BearerContextSetupResponse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16</w:t>
      </w:r>
    </w:p>
    <w:p w14:paraId="4F2D6C60" w14:textId="32F4832E"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id-BearerContextStatusChange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17</w:t>
      </w:r>
    </w:p>
    <w:p w14:paraId="1CA38168"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id-System-BearerContextModificationRequest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18</w:t>
      </w:r>
    </w:p>
    <w:p w14:paraId="47A84726"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id-System-BearerContextModificationResponse</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19</w:t>
      </w:r>
    </w:p>
    <w:p w14:paraId="1DBE6AE0"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id-System-BearerContextModificationConfirm</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20</w:t>
      </w:r>
    </w:p>
    <w:p w14:paraId="2D16E6B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id-System-BearerContextModificationRequired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21</w:t>
      </w:r>
    </w:p>
    <w:p w14:paraId="3F116B92" w14:textId="62DEE8F8"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id-DRB-Status-List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22</w:t>
      </w:r>
    </w:p>
    <w:p w14:paraId="1A589409" w14:textId="41D35133"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id-ActivityNotificationLevel</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 xml:space="preserve">ProtocolIE-ID ::= 23 </w:t>
      </w:r>
    </w:p>
    <w:p w14:paraId="5333E87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id-ActivityInformation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24</w:t>
      </w:r>
    </w:p>
    <w:p w14:paraId="096B3811" w14:textId="7A203D0F"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id-Data-Usage-Report-List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25</w:t>
      </w:r>
    </w:p>
    <w:p w14:paraId="7152952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id-New-UL-TNL-Information-Required</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26</w:t>
      </w:r>
    </w:p>
    <w:p w14:paraId="0831D79C" w14:textId="727746C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id-GNB-CU-CP-TNLA-To-Add-List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27</w:t>
      </w:r>
    </w:p>
    <w:p w14:paraId="7B2943AD" w14:textId="64E32C1D"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id-GNB-CU-CP-TNLA-To-Remove-List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28</w:t>
      </w:r>
    </w:p>
    <w:p w14:paraId="7916330A" w14:textId="205C179F"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id-GNB-CU-CP-TNLA-To-Update-List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29</w:t>
      </w:r>
    </w:p>
    <w:p w14:paraId="63B0F5C0" w14:textId="0802E77C"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id-GNB-CU-CP-TNLA-Setup-List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30</w:t>
      </w:r>
    </w:p>
    <w:p w14:paraId="16D0AEF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hAnsi="Courier New"/>
          <w:noProof/>
          <w:snapToGrid w:val="0"/>
          <w:sz w:val="16"/>
          <w:lang w:eastAsia="en-GB"/>
        </w:rPr>
        <w:t>id-GNB-CU-CP-TNLA-Failed-To-Setup-List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31</w:t>
      </w:r>
    </w:p>
    <w:p w14:paraId="5ED579B2"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DRB-To-Setup-List-EUTRAN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32</w:t>
      </w:r>
    </w:p>
    <w:p w14:paraId="3EAA8971" w14:textId="66C310B8"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DRB-To-Modify-List-EUTRAN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33</w:t>
      </w:r>
    </w:p>
    <w:p w14:paraId="2F677D7B" w14:textId="6465618C"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DRB-To-Remove-List-EUTRAN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34</w:t>
      </w:r>
    </w:p>
    <w:p w14:paraId="3045B1D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DRB-Required-To-Modify-List-EUTRAN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35</w:t>
      </w:r>
    </w:p>
    <w:p w14:paraId="7CC3B2D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DRB-Required-To-Remove-List-EUTRAN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36</w:t>
      </w:r>
    </w:p>
    <w:p w14:paraId="7AB084A5" w14:textId="7EFA635E"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DRB-Setup-List-EUTRAN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37</w:t>
      </w:r>
    </w:p>
    <w:p w14:paraId="60DDA41A" w14:textId="51D1F6EA"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DRB-Failed-List-EUTRAN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38</w:t>
      </w:r>
    </w:p>
    <w:p w14:paraId="31ED648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id-DRB-Modified-List-EUTRAN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39</w:t>
      </w:r>
    </w:p>
    <w:p w14:paraId="7B360B7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DRB-Failed-To-Modify-List-EUTRAN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40</w:t>
      </w:r>
    </w:p>
    <w:p w14:paraId="6361F90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id-DRB-Confirm-Modified-List-EUTRAN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41</w:t>
      </w:r>
    </w:p>
    <w:p w14:paraId="409BF2B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PDU-Session-Resource-To-Setup-List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42</w:t>
      </w:r>
    </w:p>
    <w:p w14:paraId="39BC0B09"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PDU-Session-Resource-To-Modify-List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43</w:t>
      </w:r>
    </w:p>
    <w:p w14:paraId="7E0031F5"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PDU-Session-Resource-To-Remove-List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44</w:t>
      </w:r>
    </w:p>
    <w:p w14:paraId="68896E1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PDU-Session-Resource-Required-To-Modify-List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45</w:t>
      </w:r>
    </w:p>
    <w:p w14:paraId="7B51BD1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PDU-Session-Resource-Setup-List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46</w:t>
      </w:r>
    </w:p>
    <w:p w14:paraId="09CF75B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PDU-Session-Resource-Failed-List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47</w:t>
      </w:r>
    </w:p>
    <w:p w14:paraId="76E4CCF7"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PDU-Session-Resource-Modified-List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48</w:t>
      </w:r>
    </w:p>
    <w:p w14:paraId="429822DB"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id-PDU-Session-Resource-Failed-To-Modify-List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49</w:t>
      </w:r>
    </w:p>
    <w:p w14:paraId="617E009A"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PDU-Session-Resource-Confirm-Modified-List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50</w:t>
      </w:r>
    </w:p>
    <w:p w14:paraId="39E9F401"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id-DRB-To-Setup-Mod-List-EUTRAN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51</w:t>
      </w:r>
    </w:p>
    <w:p w14:paraId="5F429EF5" w14:textId="644BFA66"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id-DRB-Setup-Mod-List-EUTRAN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52</w:t>
      </w:r>
    </w:p>
    <w:p w14:paraId="19D8F99E" w14:textId="417C9AD0"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hAnsi="Courier New"/>
          <w:noProof/>
          <w:snapToGrid w:val="0"/>
          <w:sz w:val="16"/>
          <w:lang w:eastAsia="en-GB"/>
        </w:rPr>
        <w:t>id-DRB-Failed-Mod-List-EUTRAN</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53</w:t>
      </w:r>
    </w:p>
    <w:p w14:paraId="33ECE95B"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PDU-Session-Resource-Setup-Mod-List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54</w:t>
      </w:r>
    </w:p>
    <w:p w14:paraId="22C1226D"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PDU-Session-Resource-Failed-Mod-List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55</w:t>
      </w:r>
    </w:p>
    <w:p w14:paraId="66526552" w14:textId="3355C766"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GB"/>
        </w:rPr>
      </w:pPr>
      <w:r w:rsidRPr="00A07D57">
        <w:rPr>
          <w:rFonts w:ascii="Courier New" w:eastAsia="DengXian" w:hAnsi="Courier New"/>
          <w:noProof/>
          <w:snapToGrid w:val="0"/>
          <w:sz w:val="16"/>
        </w:rPr>
        <w:t>id-</w:t>
      </w:r>
      <w:r w:rsidRPr="00A07D57">
        <w:rPr>
          <w:rFonts w:ascii="Courier New" w:hAnsi="Courier New"/>
          <w:noProof/>
          <w:snapToGrid w:val="0"/>
          <w:sz w:val="16"/>
          <w:lang w:eastAsia="en-GB"/>
        </w:rPr>
        <w:t>PDU-Session-Resource-To-Setup-Mod-List</w:t>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r>
      <w:r w:rsidRPr="00A07D57">
        <w:rPr>
          <w:rFonts w:ascii="Courier New" w:hAnsi="Courier New"/>
          <w:noProof/>
          <w:snapToGrid w:val="0"/>
          <w:sz w:val="16"/>
          <w:lang w:eastAsia="en-GB"/>
        </w:rPr>
        <w:tab/>
        <w:t>ProtocolIE-ID ::= 56</w:t>
      </w:r>
    </w:p>
    <w:p w14:paraId="7CCF505E" w14:textId="6ABBFE4B"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noProof/>
          <w:snapToGrid w:val="0"/>
          <w:sz w:val="16"/>
        </w:rPr>
      </w:pPr>
      <w:ins w:id="398" w:author="Panagiotis Saltsidis" w:date="2018-08-06T12:16:00Z">
        <w:r w:rsidRPr="00A07D57">
          <w:rPr>
            <w:rFonts w:ascii="Courier New" w:eastAsia="DengXian" w:hAnsi="Courier New"/>
            <w:noProof/>
            <w:snapToGrid w:val="0"/>
            <w:sz w:val="16"/>
          </w:rPr>
          <w:t>id-UE-Inactivity-Timer</w:t>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r w:rsidRPr="00A07D57">
          <w:rPr>
            <w:rFonts w:ascii="Courier New" w:eastAsia="DengXian" w:hAnsi="Courier New"/>
            <w:noProof/>
            <w:snapToGrid w:val="0"/>
            <w:sz w:val="16"/>
          </w:rPr>
          <w:tab/>
        </w:r>
      </w:ins>
      <w:ins w:id="399" w:author="Panagiotis Saltsidis" w:date="2018-08-06T12:17:00Z">
        <w:r w:rsidRPr="00A07D57">
          <w:rPr>
            <w:rFonts w:ascii="Courier New" w:eastAsia="DengXian" w:hAnsi="Courier New"/>
            <w:noProof/>
            <w:snapToGrid w:val="0"/>
            <w:sz w:val="16"/>
          </w:rPr>
          <w:tab/>
        </w:r>
        <w:r w:rsidRPr="00A07D57">
          <w:rPr>
            <w:rFonts w:ascii="Courier New" w:eastAsia="DengXian" w:hAnsi="Courier New"/>
            <w:noProof/>
            <w:snapToGrid w:val="0"/>
            <w:sz w:val="16"/>
          </w:rPr>
          <w:tab/>
          <w:t>ProtocolIE-ID ::= xx</w:t>
        </w:r>
      </w:ins>
    </w:p>
    <w:p w14:paraId="0205DDB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eastAsia="en-GB"/>
        </w:rPr>
      </w:pPr>
    </w:p>
    <w:p w14:paraId="3616C683"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r w:rsidRPr="00A07D57">
        <w:rPr>
          <w:rFonts w:ascii="Courier New" w:hAnsi="Courier New"/>
          <w:noProof/>
          <w:snapToGrid w:val="0"/>
          <w:sz w:val="16"/>
          <w:lang w:eastAsia="en-GB"/>
        </w:rPr>
        <w:t>END</w:t>
      </w:r>
    </w:p>
    <w:p w14:paraId="22CA690F" w14:textId="77777777" w:rsidR="00446D62" w:rsidRPr="00A07D57" w:rsidRDefault="00446D62" w:rsidP="0044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z w:val="16"/>
          <w:lang w:eastAsia="en-GB"/>
        </w:rPr>
      </w:pPr>
    </w:p>
    <w:p w14:paraId="4A2D2A48" w14:textId="77777777" w:rsidR="00446D62" w:rsidRPr="00446D62" w:rsidRDefault="00446D62" w:rsidP="00446D62">
      <w:pPr>
        <w:spacing w:after="180"/>
        <w:jc w:val="left"/>
        <w:rPr>
          <w:rFonts w:ascii="Times New Roman" w:hAnsi="Times New Roman"/>
          <w:lang w:eastAsia="en-GB"/>
        </w:rPr>
      </w:pPr>
    </w:p>
    <w:p w14:paraId="0C8418D4" w14:textId="77777777" w:rsidR="00336D07" w:rsidRPr="00BA2D47" w:rsidRDefault="00336D07" w:rsidP="005551A9">
      <w:pPr>
        <w:pStyle w:val="IvDInstructiontext"/>
        <w:jc w:val="both"/>
      </w:pPr>
    </w:p>
    <w:sectPr w:rsidR="00336D07" w:rsidRPr="00BA2D47" w:rsidSect="00A07D5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346E0" w14:textId="77777777" w:rsidR="004F4348" w:rsidRDefault="004F4348">
      <w:r>
        <w:separator/>
      </w:r>
    </w:p>
  </w:endnote>
  <w:endnote w:type="continuationSeparator" w:id="0">
    <w:p w14:paraId="460D6C78" w14:textId="77777777" w:rsidR="004F4348" w:rsidRDefault="004F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2EED762" w:rsidR="00CC6B46" w:rsidRDefault="00CC6B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7269A" w14:textId="77777777" w:rsidR="004F4348" w:rsidRDefault="004F4348">
      <w:r>
        <w:separator/>
      </w:r>
    </w:p>
  </w:footnote>
  <w:footnote w:type="continuationSeparator" w:id="0">
    <w:p w14:paraId="346CE5F5" w14:textId="77777777" w:rsidR="004F4348" w:rsidRDefault="004F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C6B46" w:rsidRDefault="00CC6B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104AE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5A3945"/>
    <w:multiLevelType w:val="hybridMultilevel"/>
    <w:tmpl w:val="314477CE"/>
    <w:lvl w:ilvl="0" w:tplc="39B2CCFA">
      <w:start w:val="5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1A4BB1"/>
    <w:multiLevelType w:val="hybridMultilevel"/>
    <w:tmpl w:val="2F6A56C0"/>
    <w:lvl w:ilvl="0" w:tplc="37EE3228">
      <w:numFmt w:val="decimal"/>
      <w:lvlText w:val="%1."/>
      <w:lvlJc w:val="left"/>
      <w:pPr>
        <w:ind w:left="360" w:hanging="360"/>
      </w:pPr>
      <w:rPr>
        <w:rFonts w:ascii="Arial" w:eastAsia="Times New Roman" w:hAnsi="Arial"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20D41FA8"/>
    <w:multiLevelType w:val="multilevel"/>
    <w:tmpl w:val="5BF8A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7C6B7F"/>
    <w:multiLevelType w:val="hybridMultilevel"/>
    <w:tmpl w:val="AB1E0AD4"/>
    <w:lvl w:ilvl="0" w:tplc="1C02C4B4">
      <w:start w:val="5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AC1223"/>
    <w:multiLevelType w:val="hybridMultilevel"/>
    <w:tmpl w:val="D286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E1936"/>
    <w:multiLevelType w:val="hybridMultilevel"/>
    <w:tmpl w:val="C6A64402"/>
    <w:lvl w:ilvl="0" w:tplc="2E64FBC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2"/>
  </w:num>
  <w:num w:numId="2">
    <w:abstractNumId w:val="25"/>
  </w:num>
  <w:num w:numId="3">
    <w:abstractNumId w:val="21"/>
  </w:num>
  <w:num w:numId="4">
    <w:abstractNumId w:val="22"/>
  </w:num>
  <w:num w:numId="5">
    <w:abstractNumId w:val="18"/>
  </w:num>
  <w:num w:numId="6">
    <w:abstractNumId w:val="24"/>
  </w:num>
  <w:num w:numId="7">
    <w:abstractNumId w:val="27"/>
  </w:num>
  <w:num w:numId="8">
    <w:abstractNumId w:val="19"/>
  </w:num>
  <w:num w:numId="9">
    <w:abstractNumId w:val="26"/>
  </w:num>
  <w:num w:numId="10">
    <w:abstractNumId w:val="30"/>
  </w:num>
  <w:num w:numId="11">
    <w:abstractNumId w:val="11"/>
  </w:num>
  <w:num w:numId="12">
    <w:abstractNumId w:val="17"/>
  </w:num>
  <w:num w:numId="13">
    <w:abstractNumId w:val="15"/>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num>
  <w:num w:numId="16">
    <w:abstractNumId w:val="1"/>
  </w:num>
  <w:num w:numId="17">
    <w:abstractNumId w:val="5"/>
  </w:num>
  <w:num w:numId="18">
    <w:abstractNumId w:val="9"/>
  </w:num>
  <w:num w:numId="19">
    <w:abstractNumId w:val="29"/>
  </w:num>
  <w:num w:numId="20">
    <w:abstractNumId w:val="32"/>
  </w:num>
  <w:num w:numId="21">
    <w:abstractNumId w:val="31"/>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num>
  <w:num w:numId="24">
    <w:abstractNumId w:val="8"/>
  </w:num>
  <w:num w:numId="25">
    <w:abstractNumId w:val="23"/>
  </w:num>
  <w:num w:numId="26">
    <w:abstractNumId w:val="16"/>
  </w:num>
  <w:num w:numId="27">
    <w:abstractNumId w:val="6"/>
  </w:num>
  <w:num w:numId="28">
    <w:abstractNumId w:val="4"/>
  </w:num>
  <w:num w:numId="29">
    <w:abstractNumId w:val="3"/>
  </w:num>
  <w:num w:numId="30">
    <w:abstractNumId w:val="2"/>
  </w:num>
  <w:num w:numId="31">
    <w:abstractNumId w:val="0"/>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8"/>
  </w:num>
  <w:num w:numId="35">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RAN3-101">
    <w15:presenceInfo w15:providerId="None" w15:userId="Rapp-RAN3-101"/>
  </w15:person>
  <w15:person w15:author="Panagiotis Saltsidis">
    <w15:presenceInfo w15:providerId="AD" w15:userId="S-1-5-21-1538607324-3213881460-940295383-3728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F5F"/>
    <w:rsid w:val="00002A37"/>
    <w:rsid w:val="00006446"/>
    <w:rsid w:val="00006896"/>
    <w:rsid w:val="00006B58"/>
    <w:rsid w:val="00006EF6"/>
    <w:rsid w:val="00007CDC"/>
    <w:rsid w:val="00011B28"/>
    <w:rsid w:val="00011CAD"/>
    <w:rsid w:val="000135E0"/>
    <w:rsid w:val="00015D15"/>
    <w:rsid w:val="000179D1"/>
    <w:rsid w:val="000212A2"/>
    <w:rsid w:val="00021657"/>
    <w:rsid w:val="00021FEB"/>
    <w:rsid w:val="000226EB"/>
    <w:rsid w:val="00024744"/>
    <w:rsid w:val="0002564D"/>
    <w:rsid w:val="00025ECA"/>
    <w:rsid w:val="00026DBF"/>
    <w:rsid w:val="00027939"/>
    <w:rsid w:val="000325B8"/>
    <w:rsid w:val="0003369F"/>
    <w:rsid w:val="00034C15"/>
    <w:rsid w:val="00035648"/>
    <w:rsid w:val="00036BA1"/>
    <w:rsid w:val="00041145"/>
    <w:rsid w:val="000422E2"/>
    <w:rsid w:val="00042F22"/>
    <w:rsid w:val="0004367E"/>
    <w:rsid w:val="00044224"/>
    <w:rsid w:val="000444EF"/>
    <w:rsid w:val="000461C1"/>
    <w:rsid w:val="000505C9"/>
    <w:rsid w:val="0005153D"/>
    <w:rsid w:val="00052A07"/>
    <w:rsid w:val="000534E3"/>
    <w:rsid w:val="000546C5"/>
    <w:rsid w:val="0005606A"/>
    <w:rsid w:val="00057117"/>
    <w:rsid w:val="00057CF8"/>
    <w:rsid w:val="000604AA"/>
    <w:rsid w:val="000609D0"/>
    <w:rsid w:val="00060CD4"/>
    <w:rsid w:val="0006152B"/>
    <w:rsid w:val="000616E7"/>
    <w:rsid w:val="000641DA"/>
    <w:rsid w:val="000646B2"/>
    <w:rsid w:val="0006487E"/>
    <w:rsid w:val="00065184"/>
    <w:rsid w:val="00065809"/>
    <w:rsid w:val="000659CB"/>
    <w:rsid w:val="00065E1A"/>
    <w:rsid w:val="00067877"/>
    <w:rsid w:val="00071A1C"/>
    <w:rsid w:val="000738B3"/>
    <w:rsid w:val="0007519E"/>
    <w:rsid w:val="0007615C"/>
    <w:rsid w:val="00077E5F"/>
    <w:rsid w:val="0008036A"/>
    <w:rsid w:val="00081AE6"/>
    <w:rsid w:val="000840A9"/>
    <w:rsid w:val="0008488A"/>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B7625"/>
    <w:rsid w:val="000C0579"/>
    <w:rsid w:val="000C07D6"/>
    <w:rsid w:val="000C165A"/>
    <w:rsid w:val="000C2E19"/>
    <w:rsid w:val="000C483D"/>
    <w:rsid w:val="000C79E0"/>
    <w:rsid w:val="000D019C"/>
    <w:rsid w:val="000D0453"/>
    <w:rsid w:val="000D0488"/>
    <w:rsid w:val="000D0D07"/>
    <w:rsid w:val="000D134D"/>
    <w:rsid w:val="000D320E"/>
    <w:rsid w:val="000D40F8"/>
    <w:rsid w:val="000D4312"/>
    <w:rsid w:val="000D4797"/>
    <w:rsid w:val="000D4C42"/>
    <w:rsid w:val="000D51FB"/>
    <w:rsid w:val="000E0527"/>
    <w:rsid w:val="000E07E4"/>
    <w:rsid w:val="000E1E92"/>
    <w:rsid w:val="000E291B"/>
    <w:rsid w:val="000F06D6"/>
    <w:rsid w:val="000F0EB1"/>
    <w:rsid w:val="000F1106"/>
    <w:rsid w:val="000F184D"/>
    <w:rsid w:val="000F1873"/>
    <w:rsid w:val="000F3BE9"/>
    <w:rsid w:val="000F3F6C"/>
    <w:rsid w:val="000F4D72"/>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083"/>
    <w:rsid w:val="00116765"/>
    <w:rsid w:val="001174BA"/>
    <w:rsid w:val="001219F5"/>
    <w:rsid w:val="00121A20"/>
    <w:rsid w:val="00121B0B"/>
    <w:rsid w:val="00122F2E"/>
    <w:rsid w:val="00123033"/>
    <w:rsid w:val="0012377F"/>
    <w:rsid w:val="001237B5"/>
    <w:rsid w:val="00124314"/>
    <w:rsid w:val="00124661"/>
    <w:rsid w:val="00125079"/>
    <w:rsid w:val="00126B4A"/>
    <w:rsid w:val="001303E3"/>
    <w:rsid w:val="00131695"/>
    <w:rsid w:val="001318B5"/>
    <w:rsid w:val="00132FD0"/>
    <w:rsid w:val="00133180"/>
    <w:rsid w:val="00133FC3"/>
    <w:rsid w:val="001344C0"/>
    <w:rsid w:val="001346FA"/>
    <w:rsid w:val="00135252"/>
    <w:rsid w:val="001372E2"/>
    <w:rsid w:val="00137A17"/>
    <w:rsid w:val="00137AB5"/>
    <w:rsid w:val="00137F0B"/>
    <w:rsid w:val="00141071"/>
    <w:rsid w:val="00141236"/>
    <w:rsid w:val="00143B3A"/>
    <w:rsid w:val="00144D1E"/>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834B2"/>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1109"/>
    <w:rsid w:val="001B1DF9"/>
    <w:rsid w:val="001B20C7"/>
    <w:rsid w:val="001B4AC3"/>
    <w:rsid w:val="001B556C"/>
    <w:rsid w:val="001B5A5D"/>
    <w:rsid w:val="001B77D0"/>
    <w:rsid w:val="001C0E5A"/>
    <w:rsid w:val="001C1473"/>
    <w:rsid w:val="001C1692"/>
    <w:rsid w:val="001C1CE5"/>
    <w:rsid w:val="001C2556"/>
    <w:rsid w:val="001C3D2A"/>
    <w:rsid w:val="001C6495"/>
    <w:rsid w:val="001C793C"/>
    <w:rsid w:val="001C7F15"/>
    <w:rsid w:val="001D1D69"/>
    <w:rsid w:val="001D1E00"/>
    <w:rsid w:val="001D21C4"/>
    <w:rsid w:val="001D3127"/>
    <w:rsid w:val="001D3F23"/>
    <w:rsid w:val="001D51BA"/>
    <w:rsid w:val="001D6342"/>
    <w:rsid w:val="001D6D53"/>
    <w:rsid w:val="001D7361"/>
    <w:rsid w:val="001D7409"/>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C5F"/>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04C"/>
    <w:rsid w:val="00224574"/>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90E"/>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370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A7968"/>
    <w:rsid w:val="002B0834"/>
    <w:rsid w:val="002B16FE"/>
    <w:rsid w:val="002B24D6"/>
    <w:rsid w:val="002B361C"/>
    <w:rsid w:val="002B430A"/>
    <w:rsid w:val="002B5254"/>
    <w:rsid w:val="002B656F"/>
    <w:rsid w:val="002B6C8C"/>
    <w:rsid w:val="002C01DE"/>
    <w:rsid w:val="002C02AE"/>
    <w:rsid w:val="002C20AC"/>
    <w:rsid w:val="002C29B6"/>
    <w:rsid w:val="002C3FF6"/>
    <w:rsid w:val="002C41E6"/>
    <w:rsid w:val="002C4B53"/>
    <w:rsid w:val="002C539A"/>
    <w:rsid w:val="002D054A"/>
    <w:rsid w:val="002D071A"/>
    <w:rsid w:val="002D117F"/>
    <w:rsid w:val="002D1FA1"/>
    <w:rsid w:val="002D34B2"/>
    <w:rsid w:val="002D4133"/>
    <w:rsid w:val="002D5B86"/>
    <w:rsid w:val="002D6C8C"/>
    <w:rsid w:val="002D7637"/>
    <w:rsid w:val="002E0031"/>
    <w:rsid w:val="002E17F2"/>
    <w:rsid w:val="002E1B27"/>
    <w:rsid w:val="002E44AD"/>
    <w:rsid w:val="002E7CAE"/>
    <w:rsid w:val="002F0EB2"/>
    <w:rsid w:val="002F0FAE"/>
    <w:rsid w:val="002F13B1"/>
    <w:rsid w:val="002F1F36"/>
    <w:rsid w:val="002F1F4E"/>
    <w:rsid w:val="002F2771"/>
    <w:rsid w:val="002F37A9"/>
    <w:rsid w:val="002F3C28"/>
    <w:rsid w:val="002F3EB5"/>
    <w:rsid w:val="002F417B"/>
    <w:rsid w:val="002F44ED"/>
    <w:rsid w:val="002F4DDB"/>
    <w:rsid w:val="002F5561"/>
    <w:rsid w:val="002F5CDA"/>
    <w:rsid w:val="002F6626"/>
    <w:rsid w:val="00301CE6"/>
    <w:rsid w:val="00301D3C"/>
    <w:rsid w:val="00301E57"/>
    <w:rsid w:val="0030256B"/>
    <w:rsid w:val="00304338"/>
    <w:rsid w:val="0030501F"/>
    <w:rsid w:val="00307BA1"/>
    <w:rsid w:val="00310C25"/>
    <w:rsid w:val="00311702"/>
    <w:rsid w:val="00311B31"/>
    <w:rsid w:val="00311E82"/>
    <w:rsid w:val="00311FD5"/>
    <w:rsid w:val="0031309F"/>
    <w:rsid w:val="00313FD6"/>
    <w:rsid w:val="00314185"/>
    <w:rsid w:val="003143BD"/>
    <w:rsid w:val="00316808"/>
    <w:rsid w:val="00317B01"/>
    <w:rsid w:val="003203ED"/>
    <w:rsid w:val="00320C7C"/>
    <w:rsid w:val="00321B8C"/>
    <w:rsid w:val="00322C9F"/>
    <w:rsid w:val="00323D2F"/>
    <w:rsid w:val="00323F80"/>
    <w:rsid w:val="00324456"/>
    <w:rsid w:val="00324D23"/>
    <w:rsid w:val="003250A8"/>
    <w:rsid w:val="003303EC"/>
    <w:rsid w:val="00331751"/>
    <w:rsid w:val="00331D5D"/>
    <w:rsid w:val="0033324A"/>
    <w:rsid w:val="00333A1F"/>
    <w:rsid w:val="00334579"/>
    <w:rsid w:val="00335858"/>
    <w:rsid w:val="00336BDA"/>
    <w:rsid w:val="00336D07"/>
    <w:rsid w:val="003409B2"/>
    <w:rsid w:val="00342BD7"/>
    <w:rsid w:val="00343A07"/>
    <w:rsid w:val="00345333"/>
    <w:rsid w:val="00345B74"/>
    <w:rsid w:val="00346DB5"/>
    <w:rsid w:val="003476F9"/>
    <w:rsid w:val="003477B1"/>
    <w:rsid w:val="0035167A"/>
    <w:rsid w:val="003521FD"/>
    <w:rsid w:val="0035482C"/>
    <w:rsid w:val="00354CAA"/>
    <w:rsid w:val="00355EA2"/>
    <w:rsid w:val="0035656F"/>
    <w:rsid w:val="00357380"/>
    <w:rsid w:val="003579A4"/>
    <w:rsid w:val="003602D9"/>
    <w:rsid w:val="003604CE"/>
    <w:rsid w:val="00360747"/>
    <w:rsid w:val="00362AD9"/>
    <w:rsid w:val="00364BC3"/>
    <w:rsid w:val="003662BC"/>
    <w:rsid w:val="003675AE"/>
    <w:rsid w:val="00367C7A"/>
    <w:rsid w:val="00370300"/>
    <w:rsid w:val="00370E47"/>
    <w:rsid w:val="003726E5"/>
    <w:rsid w:val="0037348D"/>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6A27"/>
    <w:rsid w:val="003D798E"/>
    <w:rsid w:val="003E0674"/>
    <w:rsid w:val="003E0ACF"/>
    <w:rsid w:val="003E15FA"/>
    <w:rsid w:val="003E3462"/>
    <w:rsid w:val="003E4C1F"/>
    <w:rsid w:val="003E54FC"/>
    <w:rsid w:val="003E55E4"/>
    <w:rsid w:val="003E56EC"/>
    <w:rsid w:val="003E6F4F"/>
    <w:rsid w:val="003E74E3"/>
    <w:rsid w:val="003E75BA"/>
    <w:rsid w:val="003F05C7"/>
    <w:rsid w:val="003F0E66"/>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3C8F"/>
    <w:rsid w:val="00434969"/>
    <w:rsid w:val="004359A0"/>
    <w:rsid w:val="00437447"/>
    <w:rsid w:val="004374E6"/>
    <w:rsid w:val="00437610"/>
    <w:rsid w:val="00437F19"/>
    <w:rsid w:val="00441A92"/>
    <w:rsid w:val="004426DE"/>
    <w:rsid w:val="00444F56"/>
    <w:rsid w:val="00445839"/>
    <w:rsid w:val="00446488"/>
    <w:rsid w:val="00446D62"/>
    <w:rsid w:val="004517AA"/>
    <w:rsid w:val="00452CAC"/>
    <w:rsid w:val="00453003"/>
    <w:rsid w:val="00453849"/>
    <w:rsid w:val="00454488"/>
    <w:rsid w:val="00457565"/>
    <w:rsid w:val="00457B71"/>
    <w:rsid w:val="00460441"/>
    <w:rsid w:val="00463CA6"/>
    <w:rsid w:val="004644EB"/>
    <w:rsid w:val="004649C8"/>
    <w:rsid w:val="00465F3A"/>
    <w:rsid w:val="004669E2"/>
    <w:rsid w:val="00467E2F"/>
    <w:rsid w:val="004704DF"/>
    <w:rsid w:val="00470C31"/>
    <w:rsid w:val="00471B14"/>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1E83"/>
    <w:rsid w:val="004A2B94"/>
    <w:rsid w:val="004A6458"/>
    <w:rsid w:val="004B1EB4"/>
    <w:rsid w:val="004B29D1"/>
    <w:rsid w:val="004B556D"/>
    <w:rsid w:val="004B745B"/>
    <w:rsid w:val="004B7C0C"/>
    <w:rsid w:val="004C3898"/>
    <w:rsid w:val="004C504D"/>
    <w:rsid w:val="004C6DFE"/>
    <w:rsid w:val="004D33A0"/>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348"/>
    <w:rsid w:val="004F44BE"/>
    <w:rsid w:val="004F481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000"/>
    <w:rsid w:val="00516D60"/>
    <w:rsid w:val="00516FAD"/>
    <w:rsid w:val="00517442"/>
    <w:rsid w:val="005203BA"/>
    <w:rsid w:val="0052092A"/>
    <w:rsid w:val="005219CF"/>
    <w:rsid w:val="00523C8A"/>
    <w:rsid w:val="005243DB"/>
    <w:rsid w:val="0052693F"/>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2266"/>
    <w:rsid w:val="00554E19"/>
    <w:rsid w:val="005551A9"/>
    <w:rsid w:val="00555E3A"/>
    <w:rsid w:val="005565C7"/>
    <w:rsid w:val="0056121F"/>
    <w:rsid w:val="0056138C"/>
    <w:rsid w:val="005613C4"/>
    <w:rsid w:val="00563C8D"/>
    <w:rsid w:val="00565D18"/>
    <w:rsid w:val="005702FB"/>
    <w:rsid w:val="00571171"/>
    <w:rsid w:val="005711B9"/>
    <w:rsid w:val="00571BFF"/>
    <w:rsid w:val="00572505"/>
    <w:rsid w:val="005730C2"/>
    <w:rsid w:val="00573900"/>
    <w:rsid w:val="00574D55"/>
    <w:rsid w:val="00575BC6"/>
    <w:rsid w:val="00580202"/>
    <w:rsid w:val="00582809"/>
    <w:rsid w:val="00583A7A"/>
    <w:rsid w:val="00584E55"/>
    <w:rsid w:val="00585C94"/>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1518"/>
    <w:rsid w:val="005B28BD"/>
    <w:rsid w:val="005B35D7"/>
    <w:rsid w:val="005B392A"/>
    <w:rsid w:val="005B3AA3"/>
    <w:rsid w:val="005B4A44"/>
    <w:rsid w:val="005B6089"/>
    <w:rsid w:val="005B6F83"/>
    <w:rsid w:val="005B7549"/>
    <w:rsid w:val="005C24C1"/>
    <w:rsid w:val="005C28BD"/>
    <w:rsid w:val="005C4E7E"/>
    <w:rsid w:val="005C5143"/>
    <w:rsid w:val="005C5A4F"/>
    <w:rsid w:val="005C6BCE"/>
    <w:rsid w:val="005C7029"/>
    <w:rsid w:val="005C74FB"/>
    <w:rsid w:val="005C7752"/>
    <w:rsid w:val="005C78F9"/>
    <w:rsid w:val="005C7F26"/>
    <w:rsid w:val="005D1602"/>
    <w:rsid w:val="005D1F90"/>
    <w:rsid w:val="005D259C"/>
    <w:rsid w:val="005D4FEE"/>
    <w:rsid w:val="005D7306"/>
    <w:rsid w:val="005E18E8"/>
    <w:rsid w:val="005E385F"/>
    <w:rsid w:val="005E3AC0"/>
    <w:rsid w:val="005E5072"/>
    <w:rsid w:val="005E5B81"/>
    <w:rsid w:val="005E5C3C"/>
    <w:rsid w:val="005E74BE"/>
    <w:rsid w:val="005E79D7"/>
    <w:rsid w:val="005F1693"/>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69E7"/>
    <w:rsid w:val="00620A71"/>
    <w:rsid w:val="00620D80"/>
    <w:rsid w:val="00620DD6"/>
    <w:rsid w:val="006211C2"/>
    <w:rsid w:val="006222DA"/>
    <w:rsid w:val="0062284D"/>
    <w:rsid w:val="00622C6A"/>
    <w:rsid w:val="006234A6"/>
    <w:rsid w:val="00624D23"/>
    <w:rsid w:val="006251C7"/>
    <w:rsid w:val="00626B37"/>
    <w:rsid w:val="00627ADC"/>
    <w:rsid w:val="00630001"/>
    <w:rsid w:val="006311B3"/>
    <w:rsid w:val="00632415"/>
    <w:rsid w:val="0063284C"/>
    <w:rsid w:val="0063309B"/>
    <w:rsid w:val="00634482"/>
    <w:rsid w:val="006345DA"/>
    <w:rsid w:val="00636398"/>
    <w:rsid w:val="006368D3"/>
    <w:rsid w:val="006377EC"/>
    <w:rsid w:val="00640405"/>
    <w:rsid w:val="00640763"/>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5782B"/>
    <w:rsid w:val="0066011D"/>
    <w:rsid w:val="006602F0"/>
    <w:rsid w:val="006607C0"/>
    <w:rsid w:val="0066089E"/>
    <w:rsid w:val="00660F82"/>
    <w:rsid w:val="0066113E"/>
    <w:rsid w:val="006613A6"/>
    <w:rsid w:val="00662169"/>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0F5C"/>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4A"/>
    <w:rsid w:val="00697BDF"/>
    <w:rsid w:val="006A3D79"/>
    <w:rsid w:val="006A46FB"/>
    <w:rsid w:val="006A5891"/>
    <w:rsid w:val="006A5E28"/>
    <w:rsid w:val="006A6659"/>
    <w:rsid w:val="006A697B"/>
    <w:rsid w:val="006A7AFF"/>
    <w:rsid w:val="006A7B05"/>
    <w:rsid w:val="006B0179"/>
    <w:rsid w:val="006B1816"/>
    <w:rsid w:val="006B1E72"/>
    <w:rsid w:val="006B2099"/>
    <w:rsid w:val="006B28C6"/>
    <w:rsid w:val="006B3079"/>
    <w:rsid w:val="006B50CF"/>
    <w:rsid w:val="006B5B16"/>
    <w:rsid w:val="006B68D3"/>
    <w:rsid w:val="006B694F"/>
    <w:rsid w:val="006B6C74"/>
    <w:rsid w:val="006B77DB"/>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BB4"/>
    <w:rsid w:val="00736D7D"/>
    <w:rsid w:val="00737BD3"/>
    <w:rsid w:val="00737F85"/>
    <w:rsid w:val="007408F0"/>
    <w:rsid w:val="00740E58"/>
    <w:rsid w:val="00741966"/>
    <w:rsid w:val="00741D2C"/>
    <w:rsid w:val="00742B4F"/>
    <w:rsid w:val="0074386C"/>
    <w:rsid w:val="0074405B"/>
    <w:rsid w:val="007445A0"/>
    <w:rsid w:val="0074524B"/>
    <w:rsid w:val="00747C5C"/>
    <w:rsid w:val="00747D8B"/>
    <w:rsid w:val="007506AF"/>
    <w:rsid w:val="00751228"/>
    <w:rsid w:val="0075193B"/>
    <w:rsid w:val="007522EA"/>
    <w:rsid w:val="007523AF"/>
    <w:rsid w:val="007531DB"/>
    <w:rsid w:val="007571E1"/>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924"/>
    <w:rsid w:val="0078304C"/>
    <w:rsid w:val="00783673"/>
    <w:rsid w:val="00783EB5"/>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2A7"/>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6631"/>
    <w:rsid w:val="007E7091"/>
    <w:rsid w:val="007F3C98"/>
    <w:rsid w:val="007F77D6"/>
    <w:rsid w:val="008015DF"/>
    <w:rsid w:val="008020FE"/>
    <w:rsid w:val="00803FAE"/>
    <w:rsid w:val="0080581B"/>
    <w:rsid w:val="0080605F"/>
    <w:rsid w:val="00806F4B"/>
    <w:rsid w:val="0080763E"/>
    <w:rsid w:val="00807786"/>
    <w:rsid w:val="008078D1"/>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17A"/>
    <w:rsid w:val="008304CD"/>
    <w:rsid w:val="00833020"/>
    <w:rsid w:val="008335B1"/>
    <w:rsid w:val="00834972"/>
    <w:rsid w:val="00835961"/>
    <w:rsid w:val="00835DD6"/>
    <w:rsid w:val="008365A6"/>
    <w:rsid w:val="008371B7"/>
    <w:rsid w:val="008376AC"/>
    <w:rsid w:val="00841B0A"/>
    <w:rsid w:val="0084221B"/>
    <w:rsid w:val="0084405D"/>
    <w:rsid w:val="008441EB"/>
    <w:rsid w:val="008444E8"/>
    <w:rsid w:val="008448B4"/>
    <w:rsid w:val="00844E80"/>
    <w:rsid w:val="00846FE7"/>
    <w:rsid w:val="00850CEC"/>
    <w:rsid w:val="00850E36"/>
    <w:rsid w:val="00850E45"/>
    <w:rsid w:val="00853140"/>
    <w:rsid w:val="00853B4E"/>
    <w:rsid w:val="00856498"/>
    <w:rsid w:val="00856911"/>
    <w:rsid w:val="00856C5F"/>
    <w:rsid w:val="008636C0"/>
    <w:rsid w:val="00863D18"/>
    <w:rsid w:val="00865647"/>
    <w:rsid w:val="0086574E"/>
    <w:rsid w:val="0086719F"/>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956"/>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324C"/>
    <w:rsid w:val="008B3D0F"/>
    <w:rsid w:val="008B51A0"/>
    <w:rsid w:val="008B592A"/>
    <w:rsid w:val="008B675A"/>
    <w:rsid w:val="008B69D2"/>
    <w:rsid w:val="008B7B5C"/>
    <w:rsid w:val="008B7CC2"/>
    <w:rsid w:val="008C0281"/>
    <w:rsid w:val="008C0C99"/>
    <w:rsid w:val="008C2017"/>
    <w:rsid w:val="008C2398"/>
    <w:rsid w:val="008C2AAD"/>
    <w:rsid w:val="008C3388"/>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29C9"/>
    <w:rsid w:val="009265E0"/>
    <w:rsid w:val="00926FEF"/>
    <w:rsid w:val="00927E6D"/>
    <w:rsid w:val="009310D5"/>
    <w:rsid w:val="00931BD9"/>
    <w:rsid w:val="0093274D"/>
    <w:rsid w:val="00933E23"/>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170B"/>
    <w:rsid w:val="009522A6"/>
    <w:rsid w:val="00953920"/>
    <w:rsid w:val="00953D47"/>
    <w:rsid w:val="009550DB"/>
    <w:rsid w:val="0095681E"/>
    <w:rsid w:val="009570A5"/>
    <w:rsid w:val="009572D4"/>
    <w:rsid w:val="00957C1F"/>
    <w:rsid w:val="00961921"/>
    <w:rsid w:val="009625DE"/>
    <w:rsid w:val="00962D26"/>
    <w:rsid w:val="009642FB"/>
    <w:rsid w:val="0096430A"/>
    <w:rsid w:val="0096489A"/>
    <w:rsid w:val="00964919"/>
    <w:rsid w:val="0096548A"/>
    <w:rsid w:val="0096554B"/>
    <w:rsid w:val="0096584A"/>
    <w:rsid w:val="00966F0D"/>
    <w:rsid w:val="0097009B"/>
    <w:rsid w:val="00970C11"/>
    <w:rsid w:val="00971F08"/>
    <w:rsid w:val="00972DD5"/>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6A84"/>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28C9"/>
    <w:rsid w:val="009C3212"/>
    <w:rsid w:val="009C33C1"/>
    <w:rsid w:val="009C403E"/>
    <w:rsid w:val="009C49EC"/>
    <w:rsid w:val="009C772C"/>
    <w:rsid w:val="009D242D"/>
    <w:rsid w:val="009D27C9"/>
    <w:rsid w:val="009D32C1"/>
    <w:rsid w:val="009D4199"/>
    <w:rsid w:val="009D4FEC"/>
    <w:rsid w:val="009D4FF0"/>
    <w:rsid w:val="009D51B1"/>
    <w:rsid w:val="009D555B"/>
    <w:rsid w:val="009D703C"/>
    <w:rsid w:val="009D718F"/>
    <w:rsid w:val="009E0278"/>
    <w:rsid w:val="009E068F"/>
    <w:rsid w:val="009E14E0"/>
    <w:rsid w:val="009E301B"/>
    <w:rsid w:val="009E357E"/>
    <w:rsid w:val="009E35DB"/>
    <w:rsid w:val="009E47A3"/>
    <w:rsid w:val="009E56DA"/>
    <w:rsid w:val="009E7740"/>
    <w:rsid w:val="009F08F3"/>
    <w:rsid w:val="009F17BB"/>
    <w:rsid w:val="009F1D4F"/>
    <w:rsid w:val="009F1ECE"/>
    <w:rsid w:val="009F2A95"/>
    <w:rsid w:val="009F2D53"/>
    <w:rsid w:val="009F344F"/>
    <w:rsid w:val="009F438B"/>
    <w:rsid w:val="009F5DC6"/>
    <w:rsid w:val="009F67E8"/>
    <w:rsid w:val="009F7C4A"/>
    <w:rsid w:val="00A0064F"/>
    <w:rsid w:val="00A00B32"/>
    <w:rsid w:val="00A048A8"/>
    <w:rsid w:val="00A04F49"/>
    <w:rsid w:val="00A064CA"/>
    <w:rsid w:val="00A07372"/>
    <w:rsid w:val="00A07D57"/>
    <w:rsid w:val="00A1049F"/>
    <w:rsid w:val="00A13E54"/>
    <w:rsid w:val="00A15202"/>
    <w:rsid w:val="00A17F63"/>
    <w:rsid w:val="00A2193B"/>
    <w:rsid w:val="00A21A0C"/>
    <w:rsid w:val="00A22B41"/>
    <w:rsid w:val="00A2351A"/>
    <w:rsid w:val="00A264A9"/>
    <w:rsid w:val="00A26D81"/>
    <w:rsid w:val="00A27785"/>
    <w:rsid w:val="00A300F9"/>
    <w:rsid w:val="00A30187"/>
    <w:rsid w:val="00A333FD"/>
    <w:rsid w:val="00A3373F"/>
    <w:rsid w:val="00A3448A"/>
    <w:rsid w:val="00A34EB7"/>
    <w:rsid w:val="00A36185"/>
    <w:rsid w:val="00A36297"/>
    <w:rsid w:val="00A40104"/>
    <w:rsid w:val="00A40236"/>
    <w:rsid w:val="00A4107B"/>
    <w:rsid w:val="00A41E2B"/>
    <w:rsid w:val="00A41FE1"/>
    <w:rsid w:val="00A426EE"/>
    <w:rsid w:val="00A452F0"/>
    <w:rsid w:val="00A45B74"/>
    <w:rsid w:val="00A50796"/>
    <w:rsid w:val="00A51466"/>
    <w:rsid w:val="00A51568"/>
    <w:rsid w:val="00A5264C"/>
    <w:rsid w:val="00A52E1D"/>
    <w:rsid w:val="00A53B7A"/>
    <w:rsid w:val="00A60021"/>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832"/>
    <w:rsid w:val="00A72BC9"/>
    <w:rsid w:val="00A739D0"/>
    <w:rsid w:val="00A73EA4"/>
    <w:rsid w:val="00A75BED"/>
    <w:rsid w:val="00A761D4"/>
    <w:rsid w:val="00A764CE"/>
    <w:rsid w:val="00A7763F"/>
    <w:rsid w:val="00A776E4"/>
    <w:rsid w:val="00A77BEA"/>
    <w:rsid w:val="00A77C3F"/>
    <w:rsid w:val="00A77EC4"/>
    <w:rsid w:val="00A80441"/>
    <w:rsid w:val="00A83E38"/>
    <w:rsid w:val="00A8578E"/>
    <w:rsid w:val="00A86ABF"/>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3CB8"/>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15B"/>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30EE"/>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F12"/>
    <w:rsid w:val="00B06F21"/>
    <w:rsid w:val="00B114CE"/>
    <w:rsid w:val="00B14F34"/>
    <w:rsid w:val="00B156EB"/>
    <w:rsid w:val="00B157F9"/>
    <w:rsid w:val="00B167F1"/>
    <w:rsid w:val="00B1707B"/>
    <w:rsid w:val="00B20256"/>
    <w:rsid w:val="00B20D09"/>
    <w:rsid w:val="00B21786"/>
    <w:rsid w:val="00B22C9D"/>
    <w:rsid w:val="00B23437"/>
    <w:rsid w:val="00B2763F"/>
    <w:rsid w:val="00B27AAC"/>
    <w:rsid w:val="00B30929"/>
    <w:rsid w:val="00B31E55"/>
    <w:rsid w:val="00B36236"/>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2B94"/>
    <w:rsid w:val="00B739F6"/>
    <w:rsid w:val="00B74AED"/>
    <w:rsid w:val="00B74C28"/>
    <w:rsid w:val="00B800F5"/>
    <w:rsid w:val="00B8117B"/>
    <w:rsid w:val="00B81A6C"/>
    <w:rsid w:val="00B81D70"/>
    <w:rsid w:val="00B843AE"/>
    <w:rsid w:val="00B855F6"/>
    <w:rsid w:val="00B85DE5"/>
    <w:rsid w:val="00B85FAE"/>
    <w:rsid w:val="00B90E65"/>
    <w:rsid w:val="00B90F73"/>
    <w:rsid w:val="00B92917"/>
    <w:rsid w:val="00B93B59"/>
    <w:rsid w:val="00B9406A"/>
    <w:rsid w:val="00B94A2F"/>
    <w:rsid w:val="00B95078"/>
    <w:rsid w:val="00B96258"/>
    <w:rsid w:val="00B9690A"/>
    <w:rsid w:val="00BA2280"/>
    <w:rsid w:val="00BA2A08"/>
    <w:rsid w:val="00BA2D47"/>
    <w:rsid w:val="00BA56D2"/>
    <w:rsid w:val="00BA6440"/>
    <w:rsid w:val="00BA76E0"/>
    <w:rsid w:val="00BB0186"/>
    <w:rsid w:val="00BB0434"/>
    <w:rsid w:val="00BB212F"/>
    <w:rsid w:val="00BB2A25"/>
    <w:rsid w:val="00BB4D7A"/>
    <w:rsid w:val="00BB51E9"/>
    <w:rsid w:val="00BB56BD"/>
    <w:rsid w:val="00BB6A43"/>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5AFA"/>
    <w:rsid w:val="00BE7406"/>
    <w:rsid w:val="00BE741C"/>
    <w:rsid w:val="00BE7603"/>
    <w:rsid w:val="00BF020A"/>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0DC"/>
    <w:rsid w:val="00C103DD"/>
    <w:rsid w:val="00C10478"/>
    <w:rsid w:val="00C12107"/>
    <w:rsid w:val="00C13452"/>
    <w:rsid w:val="00C14115"/>
    <w:rsid w:val="00C14B88"/>
    <w:rsid w:val="00C14D4B"/>
    <w:rsid w:val="00C154BB"/>
    <w:rsid w:val="00C15B66"/>
    <w:rsid w:val="00C16DE5"/>
    <w:rsid w:val="00C171B1"/>
    <w:rsid w:val="00C210BC"/>
    <w:rsid w:val="00C211BA"/>
    <w:rsid w:val="00C21C9E"/>
    <w:rsid w:val="00C225F0"/>
    <w:rsid w:val="00C237F8"/>
    <w:rsid w:val="00C26FAA"/>
    <w:rsid w:val="00C279B5"/>
    <w:rsid w:val="00C27C45"/>
    <w:rsid w:val="00C32657"/>
    <w:rsid w:val="00C33F4B"/>
    <w:rsid w:val="00C3719D"/>
    <w:rsid w:val="00C3786E"/>
    <w:rsid w:val="00C37CC3"/>
    <w:rsid w:val="00C4067E"/>
    <w:rsid w:val="00C41246"/>
    <w:rsid w:val="00C42BAB"/>
    <w:rsid w:val="00C46A82"/>
    <w:rsid w:val="00C4742E"/>
    <w:rsid w:val="00C51FCF"/>
    <w:rsid w:val="00C54995"/>
    <w:rsid w:val="00C54D41"/>
    <w:rsid w:val="00C55921"/>
    <w:rsid w:val="00C559BF"/>
    <w:rsid w:val="00C55F6F"/>
    <w:rsid w:val="00C561AF"/>
    <w:rsid w:val="00C57605"/>
    <w:rsid w:val="00C6006D"/>
    <w:rsid w:val="00C60783"/>
    <w:rsid w:val="00C60F9E"/>
    <w:rsid w:val="00C62199"/>
    <w:rsid w:val="00C63695"/>
    <w:rsid w:val="00C63B17"/>
    <w:rsid w:val="00C6418B"/>
    <w:rsid w:val="00C64672"/>
    <w:rsid w:val="00C64E8D"/>
    <w:rsid w:val="00C70697"/>
    <w:rsid w:val="00C72EF4"/>
    <w:rsid w:val="00C743F0"/>
    <w:rsid w:val="00C74CA0"/>
    <w:rsid w:val="00C75D2F"/>
    <w:rsid w:val="00C767BE"/>
    <w:rsid w:val="00C76963"/>
    <w:rsid w:val="00C76E3C"/>
    <w:rsid w:val="00C77B92"/>
    <w:rsid w:val="00C81568"/>
    <w:rsid w:val="00C84B7D"/>
    <w:rsid w:val="00C858D0"/>
    <w:rsid w:val="00C86B9F"/>
    <w:rsid w:val="00C87303"/>
    <w:rsid w:val="00C9027A"/>
    <w:rsid w:val="00C9062C"/>
    <w:rsid w:val="00C9068E"/>
    <w:rsid w:val="00C9342D"/>
    <w:rsid w:val="00C93C4B"/>
    <w:rsid w:val="00C944AB"/>
    <w:rsid w:val="00C95477"/>
    <w:rsid w:val="00C95B40"/>
    <w:rsid w:val="00C96207"/>
    <w:rsid w:val="00C97240"/>
    <w:rsid w:val="00C97A23"/>
    <w:rsid w:val="00CA0590"/>
    <w:rsid w:val="00CA12D1"/>
    <w:rsid w:val="00CA1ED8"/>
    <w:rsid w:val="00CA31A3"/>
    <w:rsid w:val="00CA3D41"/>
    <w:rsid w:val="00CA6EA8"/>
    <w:rsid w:val="00CB0346"/>
    <w:rsid w:val="00CB1678"/>
    <w:rsid w:val="00CB19C1"/>
    <w:rsid w:val="00CB1F63"/>
    <w:rsid w:val="00CB619A"/>
    <w:rsid w:val="00CB7170"/>
    <w:rsid w:val="00CB76CF"/>
    <w:rsid w:val="00CC0405"/>
    <w:rsid w:val="00CC040E"/>
    <w:rsid w:val="00CC0EA9"/>
    <w:rsid w:val="00CC111F"/>
    <w:rsid w:val="00CC14CB"/>
    <w:rsid w:val="00CC2011"/>
    <w:rsid w:val="00CC3EA0"/>
    <w:rsid w:val="00CC5E23"/>
    <w:rsid w:val="00CC6B46"/>
    <w:rsid w:val="00CC7B45"/>
    <w:rsid w:val="00CD1188"/>
    <w:rsid w:val="00CD2ED1"/>
    <w:rsid w:val="00CD30CB"/>
    <w:rsid w:val="00CD337B"/>
    <w:rsid w:val="00CE0424"/>
    <w:rsid w:val="00CE68B1"/>
    <w:rsid w:val="00CE7561"/>
    <w:rsid w:val="00CE7799"/>
    <w:rsid w:val="00CF02AC"/>
    <w:rsid w:val="00CF1354"/>
    <w:rsid w:val="00CF3777"/>
    <w:rsid w:val="00CF3960"/>
    <w:rsid w:val="00CF3B1F"/>
    <w:rsid w:val="00CF3BF6"/>
    <w:rsid w:val="00CF625B"/>
    <w:rsid w:val="00CF638D"/>
    <w:rsid w:val="00CF687E"/>
    <w:rsid w:val="00CF6B7A"/>
    <w:rsid w:val="00CF73E5"/>
    <w:rsid w:val="00CF7AED"/>
    <w:rsid w:val="00D0349B"/>
    <w:rsid w:val="00D04434"/>
    <w:rsid w:val="00D06151"/>
    <w:rsid w:val="00D071D3"/>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66E"/>
    <w:rsid w:val="00D35B0A"/>
    <w:rsid w:val="00D36E71"/>
    <w:rsid w:val="00D37D87"/>
    <w:rsid w:val="00D37E1B"/>
    <w:rsid w:val="00D40B33"/>
    <w:rsid w:val="00D410D0"/>
    <w:rsid w:val="00D41222"/>
    <w:rsid w:val="00D41BDF"/>
    <w:rsid w:val="00D4318F"/>
    <w:rsid w:val="00D438BF"/>
    <w:rsid w:val="00D43F5A"/>
    <w:rsid w:val="00D440F8"/>
    <w:rsid w:val="00D44DDF"/>
    <w:rsid w:val="00D53C21"/>
    <w:rsid w:val="00D54458"/>
    <w:rsid w:val="00D546FF"/>
    <w:rsid w:val="00D54CB1"/>
    <w:rsid w:val="00D55AD5"/>
    <w:rsid w:val="00D56433"/>
    <w:rsid w:val="00D576CA"/>
    <w:rsid w:val="00D60E13"/>
    <w:rsid w:val="00D61AF5"/>
    <w:rsid w:val="00D62054"/>
    <w:rsid w:val="00D62CD5"/>
    <w:rsid w:val="00D6373B"/>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28ED"/>
    <w:rsid w:val="00D83DF1"/>
    <w:rsid w:val="00D84DDC"/>
    <w:rsid w:val="00D86C86"/>
    <w:rsid w:val="00D86CA3"/>
    <w:rsid w:val="00D871CE"/>
    <w:rsid w:val="00D87238"/>
    <w:rsid w:val="00D878F0"/>
    <w:rsid w:val="00D91055"/>
    <w:rsid w:val="00D9196D"/>
    <w:rsid w:val="00D92982"/>
    <w:rsid w:val="00D9690C"/>
    <w:rsid w:val="00D978A3"/>
    <w:rsid w:val="00D97F34"/>
    <w:rsid w:val="00DA01B6"/>
    <w:rsid w:val="00DA1349"/>
    <w:rsid w:val="00DA305E"/>
    <w:rsid w:val="00DA3C1A"/>
    <w:rsid w:val="00DA5007"/>
    <w:rsid w:val="00DA5417"/>
    <w:rsid w:val="00DA56E8"/>
    <w:rsid w:val="00DA5F7F"/>
    <w:rsid w:val="00DA6A0A"/>
    <w:rsid w:val="00DA6CA1"/>
    <w:rsid w:val="00DB00F8"/>
    <w:rsid w:val="00DB0A9F"/>
    <w:rsid w:val="00DB377D"/>
    <w:rsid w:val="00DB5719"/>
    <w:rsid w:val="00DB6768"/>
    <w:rsid w:val="00DB72C9"/>
    <w:rsid w:val="00DC0146"/>
    <w:rsid w:val="00DC1887"/>
    <w:rsid w:val="00DC25CF"/>
    <w:rsid w:val="00DC2D36"/>
    <w:rsid w:val="00DC4F17"/>
    <w:rsid w:val="00DC53EF"/>
    <w:rsid w:val="00DD06C9"/>
    <w:rsid w:val="00DD0E49"/>
    <w:rsid w:val="00DD2697"/>
    <w:rsid w:val="00DD444E"/>
    <w:rsid w:val="00DD5903"/>
    <w:rsid w:val="00DD740E"/>
    <w:rsid w:val="00DE0BAA"/>
    <w:rsid w:val="00DE2D93"/>
    <w:rsid w:val="00DE4E2C"/>
    <w:rsid w:val="00DE5608"/>
    <w:rsid w:val="00DE58D0"/>
    <w:rsid w:val="00DE654F"/>
    <w:rsid w:val="00DF02B2"/>
    <w:rsid w:val="00DF0B6E"/>
    <w:rsid w:val="00DF15E0"/>
    <w:rsid w:val="00DF1C34"/>
    <w:rsid w:val="00DF306A"/>
    <w:rsid w:val="00DF37A0"/>
    <w:rsid w:val="00DF5C56"/>
    <w:rsid w:val="00DF789F"/>
    <w:rsid w:val="00E002D7"/>
    <w:rsid w:val="00E018D2"/>
    <w:rsid w:val="00E05CDC"/>
    <w:rsid w:val="00E05EBD"/>
    <w:rsid w:val="00E073F6"/>
    <w:rsid w:val="00E110E7"/>
    <w:rsid w:val="00E11B20"/>
    <w:rsid w:val="00E138EA"/>
    <w:rsid w:val="00E14523"/>
    <w:rsid w:val="00E15472"/>
    <w:rsid w:val="00E1577B"/>
    <w:rsid w:val="00E15DAE"/>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47B"/>
    <w:rsid w:val="00E37860"/>
    <w:rsid w:val="00E4054A"/>
    <w:rsid w:val="00E40BB2"/>
    <w:rsid w:val="00E41AA0"/>
    <w:rsid w:val="00E4258F"/>
    <w:rsid w:val="00E446F1"/>
    <w:rsid w:val="00E46091"/>
    <w:rsid w:val="00E46352"/>
    <w:rsid w:val="00E46886"/>
    <w:rsid w:val="00E47AEF"/>
    <w:rsid w:val="00E50DED"/>
    <w:rsid w:val="00E518D7"/>
    <w:rsid w:val="00E53B75"/>
    <w:rsid w:val="00E54E3B"/>
    <w:rsid w:val="00E5509A"/>
    <w:rsid w:val="00E57565"/>
    <w:rsid w:val="00E625EE"/>
    <w:rsid w:val="00E62F35"/>
    <w:rsid w:val="00E63838"/>
    <w:rsid w:val="00E64434"/>
    <w:rsid w:val="00E65A64"/>
    <w:rsid w:val="00E67C51"/>
    <w:rsid w:val="00E71DF6"/>
    <w:rsid w:val="00E72B2A"/>
    <w:rsid w:val="00E72EFC"/>
    <w:rsid w:val="00E758EC"/>
    <w:rsid w:val="00E76259"/>
    <w:rsid w:val="00E774DB"/>
    <w:rsid w:val="00E7759B"/>
    <w:rsid w:val="00E8007A"/>
    <w:rsid w:val="00E8233A"/>
    <w:rsid w:val="00E8234C"/>
    <w:rsid w:val="00E8385E"/>
    <w:rsid w:val="00E83AA9"/>
    <w:rsid w:val="00E85928"/>
    <w:rsid w:val="00E860AE"/>
    <w:rsid w:val="00E8776C"/>
    <w:rsid w:val="00E87822"/>
    <w:rsid w:val="00E90395"/>
    <w:rsid w:val="00E90E49"/>
    <w:rsid w:val="00E916DA"/>
    <w:rsid w:val="00E917F9"/>
    <w:rsid w:val="00E9291C"/>
    <w:rsid w:val="00E93FFE"/>
    <w:rsid w:val="00E94F8A"/>
    <w:rsid w:val="00E96A90"/>
    <w:rsid w:val="00E96F47"/>
    <w:rsid w:val="00E97A81"/>
    <w:rsid w:val="00EA145C"/>
    <w:rsid w:val="00EA1DCF"/>
    <w:rsid w:val="00EA7A41"/>
    <w:rsid w:val="00EB05A0"/>
    <w:rsid w:val="00EB077B"/>
    <w:rsid w:val="00EB2190"/>
    <w:rsid w:val="00EB3748"/>
    <w:rsid w:val="00EB40A6"/>
    <w:rsid w:val="00EB4EA2"/>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255F"/>
    <w:rsid w:val="00ED3700"/>
    <w:rsid w:val="00ED3F0F"/>
    <w:rsid w:val="00ED6433"/>
    <w:rsid w:val="00EE0A8F"/>
    <w:rsid w:val="00EE0B7B"/>
    <w:rsid w:val="00EE1309"/>
    <w:rsid w:val="00EE1E64"/>
    <w:rsid w:val="00EE4DF7"/>
    <w:rsid w:val="00EE5CE0"/>
    <w:rsid w:val="00EE7F85"/>
    <w:rsid w:val="00EF08AA"/>
    <w:rsid w:val="00EF18FE"/>
    <w:rsid w:val="00EF228E"/>
    <w:rsid w:val="00EF4DCB"/>
    <w:rsid w:val="00EF5787"/>
    <w:rsid w:val="00EF60D0"/>
    <w:rsid w:val="00EF682C"/>
    <w:rsid w:val="00F0528D"/>
    <w:rsid w:val="00F06C67"/>
    <w:rsid w:val="00F06DFD"/>
    <w:rsid w:val="00F071D1"/>
    <w:rsid w:val="00F07406"/>
    <w:rsid w:val="00F07533"/>
    <w:rsid w:val="00F10629"/>
    <w:rsid w:val="00F109DE"/>
    <w:rsid w:val="00F11290"/>
    <w:rsid w:val="00F13B91"/>
    <w:rsid w:val="00F15FA5"/>
    <w:rsid w:val="00F1654E"/>
    <w:rsid w:val="00F16833"/>
    <w:rsid w:val="00F17545"/>
    <w:rsid w:val="00F17A46"/>
    <w:rsid w:val="00F209B7"/>
    <w:rsid w:val="00F23500"/>
    <w:rsid w:val="00F2376F"/>
    <w:rsid w:val="00F238F7"/>
    <w:rsid w:val="00F243D8"/>
    <w:rsid w:val="00F27528"/>
    <w:rsid w:val="00F27A64"/>
    <w:rsid w:val="00F301AC"/>
    <w:rsid w:val="00F30828"/>
    <w:rsid w:val="00F312EF"/>
    <w:rsid w:val="00F313D6"/>
    <w:rsid w:val="00F316AA"/>
    <w:rsid w:val="00F32F77"/>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1E51"/>
    <w:rsid w:val="00F62254"/>
    <w:rsid w:val="00F6302A"/>
    <w:rsid w:val="00F640F6"/>
    <w:rsid w:val="00F64C2B"/>
    <w:rsid w:val="00F651BE"/>
    <w:rsid w:val="00F65322"/>
    <w:rsid w:val="00F65586"/>
    <w:rsid w:val="00F65BB0"/>
    <w:rsid w:val="00F67748"/>
    <w:rsid w:val="00F67F53"/>
    <w:rsid w:val="00F703BE"/>
    <w:rsid w:val="00F71D33"/>
    <w:rsid w:val="00F71F69"/>
    <w:rsid w:val="00F72052"/>
    <w:rsid w:val="00F72B72"/>
    <w:rsid w:val="00F7420D"/>
    <w:rsid w:val="00F74BB9"/>
    <w:rsid w:val="00F75582"/>
    <w:rsid w:val="00F7565A"/>
    <w:rsid w:val="00F75A7F"/>
    <w:rsid w:val="00F76EFA"/>
    <w:rsid w:val="00F76F1E"/>
    <w:rsid w:val="00F804BE"/>
    <w:rsid w:val="00F80B50"/>
    <w:rsid w:val="00F817CE"/>
    <w:rsid w:val="00F81D16"/>
    <w:rsid w:val="00F82200"/>
    <w:rsid w:val="00F8223F"/>
    <w:rsid w:val="00F83E9C"/>
    <w:rsid w:val="00F840CC"/>
    <w:rsid w:val="00F8452F"/>
    <w:rsid w:val="00F8456C"/>
    <w:rsid w:val="00F85133"/>
    <w:rsid w:val="00F859D8"/>
    <w:rsid w:val="00F85FC2"/>
    <w:rsid w:val="00F868F5"/>
    <w:rsid w:val="00F87523"/>
    <w:rsid w:val="00F9056A"/>
    <w:rsid w:val="00F90F8D"/>
    <w:rsid w:val="00F90F95"/>
    <w:rsid w:val="00F91288"/>
    <w:rsid w:val="00F9242E"/>
    <w:rsid w:val="00F92782"/>
    <w:rsid w:val="00F93AA9"/>
    <w:rsid w:val="00F94482"/>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5EB5"/>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0DA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paragraph" w:customStyle="1" w:styleId="LD">
    <w:name w:val="LD"/>
    <w:rsid w:val="00962D26"/>
    <w:pPr>
      <w:keepNext/>
      <w:keepLines/>
      <w:spacing w:line="180" w:lineRule="exact"/>
    </w:pPr>
    <w:rPr>
      <w:rFonts w:ascii="MS LineDraw" w:eastAsia="SimSun" w:hAnsi="MS LineDraw"/>
      <w:noProof/>
      <w:lang w:val="en-GB" w:eastAsia="en-US"/>
    </w:rPr>
  </w:style>
  <w:style w:type="paragraph" w:customStyle="1" w:styleId="NW">
    <w:name w:val="NW"/>
    <w:basedOn w:val="NO"/>
    <w:rsid w:val="00962D26"/>
    <w:pPr>
      <w:keepLines/>
      <w:overflowPunct/>
      <w:autoSpaceDE/>
      <w:autoSpaceDN/>
      <w:spacing w:after="0"/>
    </w:pPr>
    <w:rPr>
      <w:rFonts w:ascii="Times New Roman" w:eastAsia="SimSun" w:hAnsi="Times New Roman"/>
      <w:color w:val="auto"/>
      <w:lang w:val="en-GB" w:eastAsia="en-US"/>
    </w:rPr>
  </w:style>
  <w:style w:type="paragraph" w:customStyle="1" w:styleId="NF">
    <w:name w:val="NF"/>
    <w:basedOn w:val="NO"/>
    <w:rsid w:val="00962D26"/>
    <w:pPr>
      <w:keepNext/>
      <w:keepLines/>
      <w:overflowPunct/>
      <w:autoSpaceDE/>
      <w:autoSpaceDN/>
      <w:spacing w:after="0"/>
    </w:pPr>
    <w:rPr>
      <w:rFonts w:ascii="Arial" w:eastAsia="SimSun" w:hAnsi="Arial"/>
      <w:color w:val="auto"/>
      <w:sz w:val="18"/>
      <w:lang w:val="en-GB" w:eastAsia="en-US"/>
    </w:rPr>
  </w:style>
  <w:style w:type="paragraph" w:customStyle="1" w:styleId="H6">
    <w:name w:val="H6"/>
    <w:basedOn w:val="Heading5"/>
    <w:next w:val="Normal"/>
    <w:rsid w:val="00962D26"/>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tdoc-header">
    <w:name w:val="tdoc-header"/>
    <w:rsid w:val="00962D26"/>
    <w:rPr>
      <w:rFonts w:ascii="Arial" w:eastAsia="SimSun" w:hAnsi="Arial"/>
      <w:noProof/>
      <w:sz w:val="24"/>
      <w:lang w:val="en-GB" w:eastAsia="en-US"/>
    </w:rPr>
  </w:style>
  <w:style w:type="character" w:customStyle="1" w:styleId="Heading4Char">
    <w:name w:val="Heading 4 Char"/>
    <w:link w:val="Heading4"/>
    <w:rsid w:val="00962D26"/>
    <w:rPr>
      <w:rFonts w:ascii="Arial" w:hAnsi="Arial" w:cs="Arial"/>
      <w:sz w:val="24"/>
      <w:szCs w:val="24"/>
      <w:lang w:val="en-GB"/>
    </w:rPr>
  </w:style>
  <w:style w:type="numbering" w:customStyle="1" w:styleId="NoList1">
    <w:name w:val="No List1"/>
    <w:next w:val="NoList"/>
    <w:uiPriority w:val="99"/>
    <w:semiHidden/>
    <w:unhideWhenUsed/>
    <w:rsid w:val="00962D26"/>
  </w:style>
  <w:style w:type="character" w:customStyle="1" w:styleId="Heading2Char">
    <w:name w:val="Heading 2 Char"/>
    <w:link w:val="Heading2"/>
    <w:rsid w:val="00962D26"/>
    <w:rPr>
      <w:rFonts w:ascii="Arial" w:hAnsi="Arial" w:cs="Arial"/>
      <w:sz w:val="32"/>
      <w:szCs w:val="32"/>
      <w:lang w:val="en-GB"/>
    </w:rPr>
  </w:style>
  <w:style w:type="character" w:customStyle="1" w:styleId="Heading3Char">
    <w:name w:val="Heading 3 Char"/>
    <w:link w:val="Heading3"/>
    <w:rsid w:val="00962D26"/>
    <w:rPr>
      <w:rFonts w:ascii="Arial" w:hAnsi="Arial" w:cs="Arial"/>
      <w:sz w:val="28"/>
      <w:szCs w:val="28"/>
      <w:lang w:val="en-GB"/>
    </w:rPr>
  </w:style>
  <w:style w:type="character" w:customStyle="1" w:styleId="Heading5Char">
    <w:name w:val="Heading 5 Char"/>
    <w:link w:val="Heading5"/>
    <w:rsid w:val="00962D26"/>
    <w:rPr>
      <w:rFonts w:ascii="Arial" w:hAnsi="Arial" w:cs="Arial"/>
      <w:sz w:val="22"/>
      <w:szCs w:val="22"/>
      <w:lang w:val="en-GB"/>
    </w:rPr>
  </w:style>
  <w:style w:type="character" w:customStyle="1" w:styleId="Heading6Char">
    <w:name w:val="Heading 6 Char"/>
    <w:link w:val="Heading6"/>
    <w:rsid w:val="00962D26"/>
    <w:rPr>
      <w:rFonts w:ascii="Arial" w:hAnsi="Arial" w:cs="Arial"/>
      <w:lang w:val="en-GB"/>
    </w:rPr>
  </w:style>
  <w:style w:type="character" w:customStyle="1" w:styleId="Heading7Char">
    <w:name w:val="Heading 7 Char"/>
    <w:link w:val="Heading7"/>
    <w:rsid w:val="00962D26"/>
    <w:rPr>
      <w:rFonts w:ascii="Arial" w:hAnsi="Arial" w:cs="Arial"/>
      <w:lang w:val="en-GB"/>
    </w:rPr>
  </w:style>
  <w:style w:type="character" w:customStyle="1" w:styleId="Heading8Char">
    <w:name w:val="Heading 8 Char"/>
    <w:link w:val="Heading8"/>
    <w:rsid w:val="00962D26"/>
    <w:rPr>
      <w:rFonts w:ascii="Arial" w:hAnsi="Arial" w:cs="Arial"/>
      <w:lang w:val="en-GB"/>
    </w:rPr>
  </w:style>
  <w:style w:type="character" w:customStyle="1" w:styleId="Heading9Char">
    <w:name w:val="Heading 9 Char"/>
    <w:link w:val="Heading9"/>
    <w:rsid w:val="00962D26"/>
    <w:rPr>
      <w:rFonts w:ascii="Arial" w:hAnsi="Arial" w:cs="Arial"/>
      <w:lang w:val="en-GB"/>
    </w:rPr>
  </w:style>
  <w:style w:type="character" w:customStyle="1" w:styleId="HeaderChar">
    <w:name w:val="Header Char"/>
    <w:aliases w:val="header odd Char"/>
    <w:link w:val="Header"/>
    <w:rsid w:val="00962D26"/>
    <w:rPr>
      <w:rFonts w:ascii="Arial" w:hAnsi="Arial" w:cs="Arial"/>
      <w:b/>
      <w:bCs/>
      <w:noProof/>
      <w:sz w:val="18"/>
      <w:szCs w:val="18"/>
    </w:rPr>
  </w:style>
  <w:style w:type="character" w:customStyle="1" w:styleId="FooterChar">
    <w:name w:val="Footer Char"/>
    <w:link w:val="Footer"/>
    <w:rsid w:val="00962D26"/>
    <w:rPr>
      <w:rFonts w:ascii="Arial" w:hAnsi="Arial" w:cs="Arial"/>
      <w:b/>
      <w:bCs/>
      <w:i/>
      <w:iCs/>
      <w:noProof/>
      <w:sz w:val="18"/>
      <w:szCs w:val="18"/>
    </w:rPr>
  </w:style>
  <w:style w:type="character" w:customStyle="1" w:styleId="CommentTextChar">
    <w:name w:val="Comment Text Char"/>
    <w:link w:val="CommentText"/>
    <w:uiPriority w:val="99"/>
    <w:rsid w:val="00962D26"/>
    <w:rPr>
      <w:rFonts w:ascii="Arial" w:hAnsi="Arial"/>
      <w:lang w:val="en-GB"/>
    </w:rPr>
  </w:style>
  <w:style w:type="character" w:customStyle="1" w:styleId="CommentSubjectChar">
    <w:name w:val="Comment Subject Char"/>
    <w:link w:val="CommentSubject"/>
    <w:rsid w:val="00962D26"/>
    <w:rPr>
      <w:rFonts w:ascii="Arial" w:hAnsi="Arial"/>
      <w:b/>
      <w:bCs/>
      <w:lang w:val="en-GB"/>
    </w:rPr>
  </w:style>
  <w:style w:type="character" w:customStyle="1" w:styleId="BalloonTextChar">
    <w:name w:val="Balloon Text Char"/>
    <w:link w:val="BalloonText"/>
    <w:rsid w:val="00962D26"/>
    <w:rPr>
      <w:rFonts w:ascii="Tahoma" w:hAnsi="Tahoma" w:cs="Tahoma"/>
      <w:sz w:val="16"/>
      <w:szCs w:val="16"/>
      <w:lang w:val="en-GB"/>
    </w:rPr>
  </w:style>
  <w:style w:type="character" w:customStyle="1" w:styleId="TACChar">
    <w:name w:val="TAC Char"/>
    <w:link w:val="TAC"/>
    <w:locked/>
    <w:rsid w:val="00962D26"/>
    <w:rPr>
      <w:rFonts w:ascii="Arial" w:hAnsi="Arial"/>
      <w:sz w:val="18"/>
      <w:lang w:val="en-GB" w:eastAsia="en-US"/>
    </w:rPr>
  </w:style>
  <w:style w:type="character" w:customStyle="1" w:styleId="TALCar">
    <w:name w:val="TAL Car"/>
    <w:rsid w:val="00962D26"/>
    <w:rPr>
      <w:rFonts w:ascii="Arial" w:eastAsia="SimSun" w:hAnsi="Arial"/>
      <w:sz w:val="18"/>
      <w:lang w:val="en-GB" w:eastAsia="en-US"/>
    </w:rPr>
  </w:style>
  <w:style w:type="character" w:customStyle="1" w:styleId="FootnoteTextChar">
    <w:name w:val="Footnote Text Char"/>
    <w:link w:val="FootnoteText"/>
    <w:rsid w:val="00962D26"/>
    <w:rPr>
      <w:rFonts w:ascii="Arial" w:hAnsi="Arial"/>
      <w:sz w:val="16"/>
      <w:szCs w:val="16"/>
      <w:lang w:val="en-GB"/>
    </w:rPr>
  </w:style>
  <w:style w:type="paragraph" w:customStyle="1" w:styleId="FL">
    <w:name w:val="FL"/>
    <w:basedOn w:val="Normal"/>
    <w:rsid w:val="00962D26"/>
    <w:pPr>
      <w:keepNext/>
      <w:keepLines/>
      <w:spacing w:before="60" w:after="180"/>
      <w:jc w:val="center"/>
    </w:pPr>
    <w:rPr>
      <w:b/>
      <w:lang w:eastAsia="en-GB"/>
    </w:rPr>
  </w:style>
  <w:style w:type="paragraph" w:styleId="Revision">
    <w:name w:val="Revision"/>
    <w:hidden/>
    <w:uiPriority w:val="99"/>
    <w:semiHidden/>
    <w:rsid w:val="00962D26"/>
    <w:rPr>
      <w:rFonts w:ascii="Times New Roman" w:hAnsi="Times New Roman"/>
      <w:lang w:val="en-GB" w:eastAsia="en-US"/>
    </w:rPr>
  </w:style>
  <w:style w:type="character" w:customStyle="1" w:styleId="ListParagraphChar">
    <w:name w:val="List Paragraph Char"/>
    <w:link w:val="ListParagraph"/>
    <w:uiPriority w:val="34"/>
    <w:locked/>
    <w:rsid w:val="00962D26"/>
    <w:rPr>
      <w:rFonts w:ascii="Arial" w:hAnsi="Arial"/>
      <w:lang w:val="en-GB"/>
    </w:rPr>
  </w:style>
  <w:style w:type="paragraph" w:customStyle="1" w:styleId="B1">
    <w:name w:val="B1+"/>
    <w:basedOn w:val="B10"/>
    <w:link w:val="B1Car"/>
    <w:rsid w:val="00962D26"/>
    <w:pPr>
      <w:numPr>
        <w:numId w:val="12"/>
      </w:numPr>
    </w:pPr>
    <w:rPr>
      <w:rFonts w:ascii="Times New Roman" w:hAnsi="Times New Roman"/>
      <w:lang w:eastAsia="en-GB"/>
    </w:rPr>
  </w:style>
  <w:style w:type="character" w:customStyle="1" w:styleId="B1Car">
    <w:name w:val="B1+ Car"/>
    <w:link w:val="B1"/>
    <w:rsid w:val="00962D26"/>
    <w:rPr>
      <w:rFonts w:ascii="Times New Roman" w:hAnsi="Times New Roman"/>
      <w:lang w:val="en-GB" w:eastAsia="en-GB"/>
    </w:rPr>
  </w:style>
  <w:style w:type="numbering" w:customStyle="1" w:styleId="NoList11">
    <w:name w:val="No List11"/>
    <w:next w:val="NoList"/>
    <w:uiPriority w:val="99"/>
    <w:semiHidden/>
    <w:unhideWhenUsed/>
    <w:rsid w:val="00962D26"/>
  </w:style>
  <w:style w:type="character" w:customStyle="1" w:styleId="DocumentMapChar">
    <w:name w:val="Document Map Char"/>
    <w:link w:val="DocumentMap"/>
    <w:rsid w:val="00962D26"/>
    <w:rPr>
      <w:rFonts w:ascii="Tahoma" w:hAnsi="Tahoma" w:cs="Tahoma"/>
      <w:shd w:val="clear" w:color="auto" w:fill="000080"/>
      <w:lang w:val="en-GB"/>
    </w:rPr>
  </w:style>
  <w:style w:type="paragraph" w:customStyle="1" w:styleId="TAJ">
    <w:name w:val="TAJ"/>
    <w:basedOn w:val="TH"/>
    <w:rsid w:val="00962D26"/>
    <w:pPr>
      <w:overflowPunct/>
      <w:autoSpaceDE/>
      <w:autoSpaceDN/>
      <w:adjustRightInd/>
      <w:textAlignment w:val="auto"/>
    </w:pPr>
    <w:rPr>
      <w:rFonts w:eastAsia="SimSun"/>
    </w:rPr>
  </w:style>
  <w:style w:type="paragraph" w:customStyle="1" w:styleId="Guidance">
    <w:name w:val="Guidance"/>
    <w:basedOn w:val="Normal"/>
    <w:rsid w:val="00962D26"/>
    <w:pPr>
      <w:overflowPunct/>
      <w:autoSpaceDE/>
      <w:autoSpaceDN/>
      <w:adjustRightInd/>
      <w:spacing w:after="180"/>
      <w:jc w:val="left"/>
      <w:textAlignment w:val="auto"/>
    </w:pPr>
    <w:rPr>
      <w:rFonts w:ascii="Times New Roman" w:eastAsia="SimSun" w:hAnsi="Times New Roman"/>
      <w:i/>
      <w:color w:val="0000FF"/>
      <w:lang w:eastAsia="en-US"/>
    </w:rPr>
  </w:style>
  <w:style w:type="numbering" w:customStyle="1" w:styleId="NoList2">
    <w:name w:val="No List2"/>
    <w:next w:val="NoList"/>
    <w:uiPriority w:val="99"/>
    <w:semiHidden/>
    <w:unhideWhenUsed/>
    <w:rsid w:val="00962D26"/>
  </w:style>
  <w:style w:type="numbering" w:customStyle="1" w:styleId="NoList3">
    <w:name w:val="No List3"/>
    <w:next w:val="NoList"/>
    <w:uiPriority w:val="99"/>
    <w:semiHidden/>
    <w:unhideWhenUsed/>
    <w:rsid w:val="00962D26"/>
  </w:style>
  <w:style w:type="numbering" w:customStyle="1" w:styleId="NoList4">
    <w:name w:val="No List4"/>
    <w:next w:val="NoList"/>
    <w:uiPriority w:val="99"/>
    <w:semiHidden/>
    <w:unhideWhenUsed/>
    <w:rsid w:val="001B1DF9"/>
  </w:style>
  <w:style w:type="character" w:customStyle="1" w:styleId="B1Zchn">
    <w:name w:val="B1 Zchn"/>
    <w:locked/>
    <w:rsid w:val="001B1DF9"/>
    <w:rPr>
      <w:lang w:val="en-GB" w:eastAsia="en-US"/>
    </w:rPr>
  </w:style>
  <w:style w:type="paragraph" w:customStyle="1" w:styleId="msonormal0">
    <w:name w:val="msonormal"/>
    <w:basedOn w:val="Normal"/>
    <w:rsid w:val="001B1DF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1B1DF9"/>
    <w:pPr>
      <w:numPr>
        <w:numId w:val="33"/>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1B1DF9"/>
    <w:rPr>
      <w:rFonts w:ascii="Arial" w:hAnsi="Arial"/>
      <w:lang w:val="en-GB" w:eastAsia="en-US"/>
    </w:rPr>
  </w:style>
  <w:style w:type="character" w:customStyle="1" w:styleId="CRCoverPageZchn">
    <w:name w:val="CR Cover Page Zchn"/>
    <w:link w:val="CRCoverPage"/>
    <w:rsid w:val="001B1DF9"/>
    <w:rPr>
      <w:rFonts w:ascii="Arial" w:hAnsi="Arial"/>
      <w:lang w:val="en-GB" w:eastAsia="en-US"/>
    </w:rPr>
  </w:style>
  <w:style w:type="numbering" w:customStyle="1" w:styleId="NoList5">
    <w:name w:val="No List5"/>
    <w:next w:val="NoList"/>
    <w:uiPriority w:val="99"/>
    <w:semiHidden/>
    <w:unhideWhenUsed/>
    <w:rsid w:val="00434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22AAFB-06EB-4112-B3D7-D46E2608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319</TotalTime>
  <Pages>19</Pages>
  <Words>15313</Words>
  <Characters>87285</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39</cp:revision>
  <cp:lastPrinted>2008-01-31T06:09:00Z</cp:lastPrinted>
  <dcterms:created xsi:type="dcterms:W3CDTF">2018-08-05T18:08:00Z</dcterms:created>
  <dcterms:modified xsi:type="dcterms:W3CDTF">2018-08-10T21:13:00Z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